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77C09" w14:textId="77777777" w:rsidR="00255BB7" w:rsidRDefault="00255BB7" w:rsidP="00255BB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S2-1911005</w:t>
      </w:r>
      <w:r>
        <w:rPr>
          <w:b/>
          <w:i/>
          <w:noProof/>
          <w:sz w:val="28"/>
        </w:rPr>
        <w:fldChar w:fldCharType="end"/>
      </w:r>
    </w:p>
    <w:p w14:paraId="0F0E37D8" w14:textId="77777777" w:rsidR="00255BB7" w:rsidRDefault="00255BB7" w:rsidP="00255BB7">
      <w:pPr>
        <w:pStyle w:val="CRCoverPage"/>
        <w:outlineLvl w:val="0"/>
        <w:rPr>
          <w:b/>
          <w:noProof/>
          <w:sz w:val="24"/>
        </w:rPr>
      </w:pPr>
      <w:r>
        <w:fldChar w:fldCharType="begin"/>
      </w:r>
      <w:r>
        <w:instrText xml:space="preserve"> DOCPROPERTY  Location  \* MERGEFORMAT </w:instrText>
      </w:r>
      <w:r>
        <w:fldChar w:fldCharType="separate"/>
      </w:r>
      <w:r>
        <w:rPr>
          <w:b/>
          <w:noProof/>
          <w:sz w:val="24"/>
        </w:rPr>
        <w:t>Reno, Nevada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0610F8" w14:textId="77777777" w:rsidTr="00547111">
        <w:tc>
          <w:tcPr>
            <w:tcW w:w="9641" w:type="dxa"/>
            <w:gridSpan w:val="9"/>
            <w:tcBorders>
              <w:top w:val="single" w:sz="4" w:space="0" w:color="auto"/>
              <w:left w:val="single" w:sz="4" w:space="0" w:color="auto"/>
              <w:right w:val="single" w:sz="4" w:space="0" w:color="auto"/>
            </w:tcBorders>
          </w:tcPr>
          <w:p w14:paraId="1AC5316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D3C6DA" w14:textId="77777777" w:rsidTr="00547111">
        <w:tc>
          <w:tcPr>
            <w:tcW w:w="9641" w:type="dxa"/>
            <w:gridSpan w:val="9"/>
            <w:tcBorders>
              <w:left w:val="single" w:sz="4" w:space="0" w:color="auto"/>
              <w:right w:val="single" w:sz="4" w:space="0" w:color="auto"/>
            </w:tcBorders>
          </w:tcPr>
          <w:p w14:paraId="75C5C2EC" w14:textId="77777777" w:rsidR="001E41F3" w:rsidRDefault="001E41F3">
            <w:pPr>
              <w:pStyle w:val="CRCoverPage"/>
              <w:spacing w:after="0"/>
              <w:jc w:val="center"/>
              <w:rPr>
                <w:noProof/>
              </w:rPr>
            </w:pPr>
            <w:r>
              <w:rPr>
                <w:b/>
                <w:noProof/>
                <w:sz w:val="32"/>
              </w:rPr>
              <w:t>CHANGE REQUEST</w:t>
            </w:r>
          </w:p>
        </w:tc>
      </w:tr>
      <w:tr w:rsidR="001E41F3" w14:paraId="25F1D91D" w14:textId="77777777" w:rsidTr="00547111">
        <w:tc>
          <w:tcPr>
            <w:tcW w:w="9641" w:type="dxa"/>
            <w:gridSpan w:val="9"/>
            <w:tcBorders>
              <w:left w:val="single" w:sz="4" w:space="0" w:color="auto"/>
              <w:right w:val="single" w:sz="4" w:space="0" w:color="auto"/>
            </w:tcBorders>
          </w:tcPr>
          <w:p w14:paraId="5D80816B" w14:textId="77777777" w:rsidR="001E41F3" w:rsidRDefault="001E41F3">
            <w:pPr>
              <w:pStyle w:val="CRCoverPage"/>
              <w:spacing w:after="0"/>
              <w:rPr>
                <w:noProof/>
                <w:sz w:val="8"/>
                <w:szCs w:val="8"/>
              </w:rPr>
            </w:pPr>
          </w:p>
        </w:tc>
      </w:tr>
      <w:tr w:rsidR="001E41F3" w14:paraId="3CD94B4F" w14:textId="77777777" w:rsidTr="00547111">
        <w:tc>
          <w:tcPr>
            <w:tcW w:w="142" w:type="dxa"/>
            <w:tcBorders>
              <w:left w:val="single" w:sz="4" w:space="0" w:color="auto"/>
            </w:tcBorders>
          </w:tcPr>
          <w:p w14:paraId="4A22EEF2" w14:textId="77777777" w:rsidR="001E41F3" w:rsidRDefault="001E41F3">
            <w:pPr>
              <w:pStyle w:val="CRCoverPage"/>
              <w:spacing w:after="0"/>
              <w:jc w:val="right"/>
              <w:rPr>
                <w:noProof/>
              </w:rPr>
            </w:pPr>
          </w:p>
        </w:tc>
        <w:tc>
          <w:tcPr>
            <w:tcW w:w="1559" w:type="dxa"/>
            <w:shd w:val="pct30" w:color="FFFF00" w:fill="auto"/>
          </w:tcPr>
          <w:p w14:paraId="3935A9B5" w14:textId="77777777" w:rsidR="001E41F3" w:rsidRPr="00410371" w:rsidRDefault="00255BB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Pr>
                <w:b/>
                <w:noProof/>
                <w:sz w:val="28"/>
              </w:rPr>
              <w:fldChar w:fldCharType="end"/>
            </w:r>
            <w:r w:rsidR="003860AA">
              <w:rPr>
                <w:b/>
                <w:noProof/>
                <w:sz w:val="28"/>
              </w:rPr>
              <w:t>2</w:t>
            </w:r>
          </w:p>
        </w:tc>
        <w:tc>
          <w:tcPr>
            <w:tcW w:w="709" w:type="dxa"/>
          </w:tcPr>
          <w:p w14:paraId="5ABC5E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913E61" w14:textId="1E823CE6" w:rsidR="001E41F3" w:rsidRPr="00410371" w:rsidRDefault="00255BB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w:t>
            </w:r>
            <w:r>
              <w:rPr>
                <w:b/>
                <w:noProof/>
                <w:sz w:val="28"/>
              </w:rPr>
              <w:fldChar w:fldCharType="end"/>
            </w:r>
            <w:r w:rsidR="002923B2">
              <w:rPr>
                <w:b/>
                <w:noProof/>
                <w:sz w:val="28"/>
              </w:rPr>
              <w:t>92</w:t>
            </w:r>
          </w:p>
        </w:tc>
        <w:tc>
          <w:tcPr>
            <w:tcW w:w="709" w:type="dxa"/>
          </w:tcPr>
          <w:p w14:paraId="6A12B1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3B1561" w14:textId="2E2D2300" w:rsidR="001E41F3" w:rsidRPr="00410371" w:rsidRDefault="00255BB7" w:rsidP="00E13F3D">
            <w:pPr>
              <w:pStyle w:val="CRCoverPage"/>
              <w:spacing w:after="0"/>
              <w:jc w:val="center"/>
              <w:rPr>
                <w:b/>
                <w:noProof/>
              </w:rPr>
            </w:pPr>
            <w:r w:rsidRPr="00255BB7">
              <w:rPr>
                <w:b/>
                <w:noProof/>
                <w:sz w:val="28"/>
              </w:rPr>
              <w:t>1</w:t>
            </w:r>
          </w:p>
        </w:tc>
        <w:tc>
          <w:tcPr>
            <w:tcW w:w="2410" w:type="dxa"/>
          </w:tcPr>
          <w:p w14:paraId="77B00E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0335A" w14:textId="77777777" w:rsidR="001E41F3" w:rsidRPr="00410371" w:rsidRDefault="00255BB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3860AA">
              <w:rPr>
                <w:b/>
                <w:noProof/>
                <w:sz w:val="28"/>
              </w:rPr>
              <w:t>1</w:t>
            </w:r>
            <w:r w:rsidR="00E13F3D" w:rsidRPr="00410371">
              <w:rPr>
                <w:b/>
                <w:noProof/>
                <w:sz w:val="28"/>
              </w:rPr>
              <w:t>.</w:t>
            </w:r>
            <w:r>
              <w:rPr>
                <w:b/>
                <w:noProof/>
                <w:sz w:val="28"/>
              </w:rPr>
              <w:fldChar w:fldCharType="end"/>
            </w:r>
            <w:r w:rsidR="003860AA">
              <w:rPr>
                <w:b/>
                <w:noProof/>
                <w:sz w:val="28"/>
              </w:rPr>
              <w:t>1</w:t>
            </w:r>
          </w:p>
        </w:tc>
        <w:tc>
          <w:tcPr>
            <w:tcW w:w="143" w:type="dxa"/>
            <w:tcBorders>
              <w:right w:val="single" w:sz="4" w:space="0" w:color="auto"/>
            </w:tcBorders>
          </w:tcPr>
          <w:p w14:paraId="465EC5DB" w14:textId="77777777" w:rsidR="001E41F3" w:rsidRDefault="001E41F3">
            <w:pPr>
              <w:pStyle w:val="CRCoverPage"/>
              <w:spacing w:after="0"/>
              <w:rPr>
                <w:noProof/>
              </w:rPr>
            </w:pPr>
          </w:p>
        </w:tc>
        <w:bookmarkStart w:id="0" w:name="_GoBack"/>
        <w:bookmarkEnd w:id="0"/>
      </w:tr>
      <w:tr w:rsidR="001E41F3" w14:paraId="44D29734" w14:textId="77777777" w:rsidTr="00547111">
        <w:tc>
          <w:tcPr>
            <w:tcW w:w="9641" w:type="dxa"/>
            <w:gridSpan w:val="9"/>
            <w:tcBorders>
              <w:left w:val="single" w:sz="4" w:space="0" w:color="auto"/>
              <w:right w:val="single" w:sz="4" w:space="0" w:color="auto"/>
            </w:tcBorders>
          </w:tcPr>
          <w:p w14:paraId="772AECFD" w14:textId="77777777" w:rsidR="001E41F3" w:rsidRDefault="001E41F3">
            <w:pPr>
              <w:pStyle w:val="CRCoverPage"/>
              <w:spacing w:after="0"/>
              <w:rPr>
                <w:noProof/>
              </w:rPr>
            </w:pPr>
          </w:p>
        </w:tc>
      </w:tr>
      <w:tr w:rsidR="001E41F3" w14:paraId="2BC31267" w14:textId="77777777" w:rsidTr="00547111">
        <w:tc>
          <w:tcPr>
            <w:tcW w:w="9641" w:type="dxa"/>
            <w:gridSpan w:val="9"/>
            <w:tcBorders>
              <w:top w:val="single" w:sz="4" w:space="0" w:color="auto"/>
            </w:tcBorders>
          </w:tcPr>
          <w:p w14:paraId="5DFF71F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43C2CF1" w14:textId="77777777" w:rsidTr="00547111">
        <w:tc>
          <w:tcPr>
            <w:tcW w:w="9641" w:type="dxa"/>
            <w:gridSpan w:val="9"/>
          </w:tcPr>
          <w:p w14:paraId="75A5C9D0" w14:textId="77777777" w:rsidR="001E41F3" w:rsidRDefault="001E41F3">
            <w:pPr>
              <w:pStyle w:val="CRCoverPage"/>
              <w:spacing w:after="0"/>
              <w:rPr>
                <w:noProof/>
                <w:sz w:val="8"/>
                <w:szCs w:val="8"/>
              </w:rPr>
            </w:pPr>
          </w:p>
        </w:tc>
      </w:tr>
    </w:tbl>
    <w:p w14:paraId="4395077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58A561" w14:textId="77777777" w:rsidTr="00A7671C">
        <w:tc>
          <w:tcPr>
            <w:tcW w:w="2835" w:type="dxa"/>
          </w:tcPr>
          <w:p w14:paraId="474C72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E34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D27CC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0A06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A59AE0" w14:textId="77777777" w:rsidR="00F25D98" w:rsidRDefault="00F25D98" w:rsidP="001E41F3">
            <w:pPr>
              <w:pStyle w:val="CRCoverPage"/>
              <w:spacing w:after="0"/>
              <w:jc w:val="center"/>
              <w:rPr>
                <w:b/>
                <w:caps/>
                <w:noProof/>
              </w:rPr>
            </w:pPr>
          </w:p>
        </w:tc>
        <w:tc>
          <w:tcPr>
            <w:tcW w:w="2126" w:type="dxa"/>
          </w:tcPr>
          <w:p w14:paraId="1033795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C1C84F" w14:textId="77777777" w:rsidR="00F25D98" w:rsidRDefault="00F25D98" w:rsidP="001E41F3">
            <w:pPr>
              <w:pStyle w:val="CRCoverPage"/>
              <w:spacing w:after="0"/>
              <w:jc w:val="center"/>
              <w:rPr>
                <w:b/>
                <w:caps/>
                <w:noProof/>
              </w:rPr>
            </w:pPr>
          </w:p>
        </w:tc>
        <w:tc>
          <w:tcPr>
            <w:tcW w:w="1418" w:type="dxa"/>
            <w:tcBorders>
              <w:left w:val="nil"/>
            </w:tcBorders>
          </w:tcPr>
          <w:p w14:paraId="222E34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AC557E" w14:textId="77777777" w:rsidR="00F25D98" w:rsidRDefault="00450FB0" w:rsidP="001E41F3">
            <w:pPr>
              <w:pStyle w:val="CRCoverPage"/>
              <w:spacing w:after="0"/>
              <w:jc w:val="center"/>
              <w:rPr>
                <w:b/>
                <w:bCs/>
                <w:caps/>
                <w:noProof/>
              </w:rPr>
            </w:pPr>
            <w:r>
              <w:rPr>
                <w:b/>
                <w:bCs/>
                <w:caps/>
                <w:noProof/>
              </w:rPr>
              <w:t>x</w:t>
            </w:r>
          </w:p>
        </w:tc>
      </w:tr>
    </w:tbl>
    <w:p w14:paraId="02CD55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8A9A64" w14:textId="77777777" w:rsidTr="00547111">
        <w:tc>
          <w:tcPr>
            <w:tcW w:w="9640" w:type="dxa"/>
            <w:gridSpan w:val="11"/>
          </w:tcPr>
          <w:p w14:paraId="1A58D25B" w14:textId="77777777" w:rsidR="001E41F3" w:rsidRDefault="001E41F3">
            <w:pPr>
              <w:pStyle w:val="CRCoverPage"/>
              <w:spacing w:after="0"/>
              <w:rPr>
                <w:noProof/>
                <w:sz w:val="8"/>
                <w:szCs w:val="8"/>
              </w:rPr>
            </w:pPr>
          </w:p>
        </w:tc>
      </w:tr>
      <w:tr w:rsidR="001E41F3" w14:paraId="5F37B215" w14:textId="77777777" w:rsidTr="00547111">
        <w:tc>
          <w:tcPr>
            <w:tcW w:w="1843" w:type="dxa"/>
            <w:tcBorders>
              <w:top w:val="single" w:sz="4" w:space="0" w:color="auto"/>
              <w:left w:val="single" w:sz="4" w:space="0" w:color="auto"/>
            </w:tcBorders>
          </w:tcPr>
          <w:p w14:paraId="4C51DB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D4AB3" w14:textId="6EAEC870" w:rsidR="001E41F3" w:rsidRDefault="003860AA">
            <w:pPr>
              <w:pStyle w:val="CRCoverPage"/>
              <w:spacing w:after="0"/>
              <w:ind w:left="100"/>
              <w:rPr>
                <w:noProof/>
              </w:rPr>
            </w:pPr>
            <w:r>
              <w:t xml:space="preserve">Adding Information about serving network to </w:t>
            </w:r>
            <w:proofErr w:type="spellStart"/>
            <w:r w:rsidRPr="00140E21">
              <w:t>N</w:t>
            </w:r>
            <w:r w:rsidR="0085095D">
              <w:t>udm</w:t>
            </w:r>
            <w:proofErr w:type="spellEnd"/>
            <w:r w:rsidR="00D80B32">
              <w:t xml:space="preserve"> </w:t>
            </w:r>
            <w:r w:rsidR="002923B2">
              <w:t xml:space="preserve">and </w:t>
            </w:r>
            <w:proofErr w:type="spellStart"/>
            <w:r w:rsidR="002923B2">
              <w:t>Nudr</w:t>
            </w:r>
            <w:proofErr w:type="spellEnd"/>
            <w:r>
              <w:t xml:space="preserve"> service</w:t>
            </w:r>
            <w:r w:rsidR="002923B2">
              <w:t>s</w:t>
            </w:r>
          </w:p>
        </w:tc>
      </w:tr>
      <w:tr w:rsidR="001E41F3" w14:paraId="3F3C1F21" w14:textId="77777777" w:rsidTr="00547111">
        <w:tc>
          <w:tcPr>
            <w:tcW w:w="1843" w:type="dxa"/>
            <w:tcBorders>
              <w:left w:val="single" w:sz="4" w:space="0" w:color="auto"/>
            </w:tcBorders>
          </w:tcPr>
          <w:p w14:paraId="76B7AF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D8E7A8" w14:textId="77777777" w:rsidR="001E41F3" w:rsidRDefault="001E41F3">
            <w:pPr>
              <w:pStyle w:val="CRCoverPage"/>
              <w:spacing w:after="0"/>
              <w:rPr>
                <w:noProof/>
                <w:sz w:val="8"/>
                <w:szCs w:val="8"/>
              </w:rPr>
            </w:pPr>
          </w:p>
        </w:tc>
      </w:tr>
      <w:tr w:rsidR="001E41F3" w14:paraId="6C6FD151" w14:textId="77777777" w:rsidTr="00547111">
        <w:tc>
          <w:tcPr>
            <w:tcW w:w="1843" w:type="dxa"/>
            <w:tcBorders>
              <w:left w:val="single" w:sz="4" w:space="0" w:color="auto"/>
            </w:tcBorders>
          </w:tcPr>
          <w:p w14:paraId="0082FB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FCCDCC" w14:textId="77777777" w:rsidR="001E41F3" w:rsidRDefault="00255BB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7F81A05C" w14:textId="77777777" w:rsidTr="00547111">
        <w:tc>
          <w:tcPr>
            <w:tcW w:w="1843" w:type="dxa"/>
            <w:tcBorders>
              <w:left w:val="single" w:sz="4" w:space="0" w:color="auto"/>
            </w:tcBorders>
          </w:tcPr>
          <w:p w14:paraId="18BDFD4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AB239A" w14:textId="77777777" w:rsidR="001E41F3" w:rsidRDefault="00450FB0" w:rsidP="00547111">
            <w:pPr>
              <w:pStyle w:val="CRCoverPage"/>
              <w:spacing w:after="0"/>
              <w:ind w:left="100"/>
              <w:rPr>
                <w:noProof/>
              </w:rPr>
            </w:pPr>
            <w:r>
              <w:t>SA2</w:t>
            </w:r>
            <w:r>
              <w:fldChar w:fldCharType="begin"/>
            </w:r>
            <w:r>
              <w:instrText xml:space="preserve"> DOCPROPERTY  SourceIfTsg  \* MERGEFORMAT </w:instrText>
            </w:r>
            <w:r>
              <w:fldChar w:fldCharType="end"/>
            </w:r>
          </w:p>
        </w:tc>
      </w:tr>
      <w:tr w:rsidR="001E41F3" w14:paraId="1789DF70" w14:textId="77777777" w:rsidTr="00547111">
        <w:tc>
          <w:tcPr>
            <w:tcW w:w="1843" w:type="dxa"/>
            <w:tcBorders>
              <w:left w:val="single" w:sz="4" w:space="0" w:color="auto"/>
            </w:tcBorders>
          </w:tcPr>
          <w:p w14:paraId="2AF1EC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03EC38" w14:textId="77777777" w:rsidR="001E41F3" w:rsidRDefault="001E41F3">
            <w:pPr>
              <w:pStyle w:val="CRCoverPage"/>
              <w:spacing w:after="0"/>
              <w:rPr>
                <w:noProof/>
                <w:sz w:val="8"/>
                <w:szCs w:val="8"/>
              </w:rPr>
            </w:pPr>
          </w:p>
        </w:tc>
      </w:tr>
      <w:tr w:rsidR="001E41F3" w14:paraId="4C541996" w14:textId="77777777" w:rsidTr="00547111">
        <w:tc>
          <w:tcPr>
            <w:tcW w:w="1843" w:type="dxa"/>
            <w:tcBorders>
              <w:left w:val="single" w:sz="4" w:space="0" w:color="auto"/>
            </w:tcBorders>
          </w:tcPr>
          <w:p w14:paraId="1F4D7CE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BE03CE" w14:textId="6907F9B8" w:rsidR="001E41F3" w:rsidRDefault="003860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Vertical_LAN</w:t>
            </w:r>
            <w:r>
              <w:rPr>
                <w:noProof/>
              </w:rPr>
              <w:fldChar w:fldCharType="end"/>
            </w:r>
            <w:r w:rsidR="002923B2">
              <w:rPr>
                <w:noProof/>
              </w:rPr>
              <w:t xml:space="preserve">, </w:t>
            </w:r>
            <w:r w:rsidR="002923B2">
              <w:t>5GS_Ph1</w:t>
            </w:r>
          </w:p>
        </w:tc>
        <w:tc>
          <w:tcPr>
            <w:tcW w:w="567" w:type="dxa"/>
            <w:tcBorders>
              <w:left w:val="nil"/>
            </w:tcBorders>
          </w:tcPr>
          <w:p w14:paraId="66A4FE21" w14:textId="77777777" w:rsidR="001E41F3" w:rsidRDefault="001E41F3">
            <w:pPr>
              <w:pStyle w:val="CRCoverPage"/>
              <w:spacing w:after="0"/>
              <w:ind w:right="100"/>
              <w:rPr>
                <w:noProof/>
              </w:rPr>
            </w:pPr>
          </w:p>
        </w:tc>
        <w:tc>
          <w:tcPr>
            <w:tcW w:w="1417" w:type="dxa"/>
            <w:gridSpan w:val="3"/>
            <w:tcBorders>
              <w:left w:val="nil"/>
            </w:tcBorders>
          </w:tcPr>
          <w:p w14:paraId="62B621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2CA8CB" w14:textId="77777777" w:rsidR="001E41F3" w:rsidRDefault="00255BB7">
            <w:pPr>
              <w:pStyle w:val="CRCoverPage"/>
              <w:spacing w:after="0"/>
              <w:ind w:left="100"/>
              <w:rPr>
                <w:noProof/>
              </w:rPr>
            </w:pPr>
            <w:r>
              <w:fldChar w:fldCharType="begin"/>
            </w:r>
            <w:r>
              <w:instrText xml:space="preserve"> DOCPROPERTY  ResDate  \* MERGEFORMAT </w:instrText>
            </w:r>
            <w:r>
              <w:fldChar w:fldCharType="separate"/>
            </w:r>
            <w:r w:rsidR="00D24991">
              <w:rPr>
                <w:noProof/>
              </w:rPr>
              <w:t>2019-10-01</w:t>
            </w:r>
            <w:r>
              <w:rPr>
                <w:noProof/>
              </w:rPr>
              <w:fldChar w:fldCharType="end"/>
            </w:r>
          </w:p>
        </w:tc>
      </w:tr>
      <w:tr w:rsidR="001E41F3" w14:paraId="4467178C" w14:textId="77777777" w:rsidTr="00547111">
        <w:tc>
          <w:tcPr>
            <w:tcW w:w="1843" w:type="dxa"/>
            <w:tcBorders>
              <w:left w:val="single" w:sz="4" w:space="0" w:color="auto"/>
            </w:tcBorders>
          </w:tcPr>
          <w:p w14:paraId="51665EEB" w14:textId="77777777" w:rsidR="001E41F3" w:rsidRDefault="001E41F3">
            <w:pPr>
              <w:pStyle w:val="CRCoverPage"/>
              <w:spacing w:after="0"/>
              <w:rPr>
                <w:b/>
                <w:i/>
                <w:noProof/>
                <w:sz w:val="8"/>
                <w:szCs w:val="8"/>
              </w:rPr>
            </w:pPr>
          </w:p>
        </w:tc>
        <w:tc>
          <w:tcPr>
            <w:tcW w:w="1986" w:type="dxa"/>
            <w:gridSpan w:val="4"/>
          </w:tcPr>
          <w:p w14:paraId="5F5433E9" w14:textId="77777777" w:rsidR="001E41F3" w:rsidRDefault="001E41F3">
            <w:pPr>
              <w:pStyle w:val="CRCoverPage"/>
              <w:spacing w:after="0"/>
              <w:rPr>
                <w:noProof/>
                <w:sz w:val="8"/>
                <w:szCs w:val="8"/>
              </w:rPr>
            </w:pPr>
          </w:p>
        </w:tc>
        <w:tc>
          <w:tcPr>
            <w:tcW w:w="2267" w:type="dxa"/>
            <w:gridSpan w:val="2"/>
          </w:tcPr>
          <w:p w14:paraId="3C5869FB" w14:textId="77777777" w:rsidR="001E41F3" w:rsidRDefault="001E41F3">
            <w:pPr>
              <w:pStyle w:val="CRCoverPage"/>
              <w:spacing w:after="0"/>
              <w:rPr>
                <w:noProof/>
                <w:sz w:val="8"/>
                <w:szCs w:val="8"/>
              </w:rPr>
            </w:pPr>
          </w:p>
        </w:tc>
        <w:tc>
          <w:tcPr>
            <w:tcW w:w="1417" w:type="dxa"/>
            <w:gridSpan w:val="3"/>
          </w:tcPr>
          <w:p w14:paraId="26E69116" w14:textId="77777777" w:rsidR="001E41F3" w:rsidRDefault="001E41F3">
            <w:pPr>
              <w:pStyle w:val="CRCoverPage"/>
              <w:spacing w:after="0"/>
              <w:rPr>
                <w:noProof/>
                <w:sz w:val="8"/>
                <w:szCs w:val="8"/>
              </w:rPr>
            </w:pPr>
          </w:p>
        </w:tc>
        <w:tc>
          <w:tcPr>
            <w:tcW w:w="2127" w:type="dxa"/>
            <w:tcBorders>
              <w:right w:val="single" w:sz="4" w:space="0" w:color="auto"/>
            </w:tcBorders>
          </w:tcPr>
          <w:p w14:paraId="7658B6BB" w14:textId="77777777" w:rsidR="001E41F3" w:rsidRDefault="001E41F3">
            <w:pPr>
              <w:pStyle w:val="CRCoverPage"/>
              <w:spacing w:after="0"/>
              <w:rPr>
                <w:noProof/>
                <w:sz w:val="8"/>
                <w:szCs w:val="8"/>
              </w:rPr>
            </w:pPr>
          </w:p>
        </w:tc>
      </w:tr>
      <w:tr w:rsidR="001E41F3" w14:paraId="42827275" w14:textId="77777777" w:rsidTr="00547111">
        <w:trPr>
          <w:cantSplit/>
        </w:trPr>
        <w:tc>
          <w:tcPr>
            <w:tcW w:w="1843" w:type="dxa"/>
            <w:tcBorders>
              <w:left w:val="single" w:sz="4" w:space="0" w:color="auto"/>
            </w:tcBorders>
          </w:tcPr>
          <w:p w14:paraId="41FF3A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682597" w14:textId="77777777" w:rsidR="001E41F3" w:rsidRDefault="00255BB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177101B" w14:textId="77777777" w:rsidR="001E41F3" w:rsidRDefault="001E41F3">
            <w:pPr>
              <w:pStyle w:val="CRCoverPage"/>
              <w:spacing w:after="0"/>
              <w:rPr>
                <w:noProof/>
              </w:rPr>
            </w:pPr>
          </w:p>
        </w:tc>
        <w:tc>
          <w:tcPr>
            <w:tcW w:w="1417" w:type="dxa"/>
            <w:gridSpan w:val="3"/>
            <w:tcBorders>
              <w:left w:val="nil"/>
            </w:tcBorders>
          </w:tcPr>
          <w:p w14:paraId="7FB1DE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B3EC70" w14:textId="77777777" w:rsidR="001E41F3" w:rsidRDefault="00255BB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6E7C2119" w14:textId="77777777" w:rsidTr="00547111">
        <w:tc>
          <w:tcPr>
            <w:tcW w:w="1843" w:type="dxa"/>
            <w:tcBorders>
              <w:left w:val="single" w:sz="4" w:space="0" w:color="auto"/>
              <w:bottom w:val="single" w:sz="4" w:space="0" w:color="auto"/>
            </w:tcBorders>
          </w:tcPr>
          <w:p w14:paraId="216DD051" w14:textId="77777777" w:rsidR="001E41F3" w:rsidRDefault="001E41F3">
            <w:pPr>
              <w:pStyle w:val="CRCoverPage"/>
              <w:spacing w:after="0"/>
              <w:rPr>
                <w:b/>
                <w:i/>
                <w:noProof/>
              </w:rPr>
            </w:pPr>
          </w:p>
        </w:tc>
        <w:tc>
          <w:tcPr>
            <w:tcW w:w="4677" w:type="dxa"/>
            <w:gridSpan w:val="8"/>
            <w:tcBorders>
              <w:bottom w:val="single" w:sz="4" w:space="0" w:color="auto"/>
            </w:tcBorders>
          </w:tcPr>
          <w:p w14:paraId="0CDD76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2E2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4B94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AAC97" w14:textId="77777777" w:rsidTr="00547111">
        <w:tc>
          <w:tcPr>
            <w:tcW w:w="1843" w:type="dxa"/>
          </w:tcPr>
          <w:p w14:paraId="2B0E9C85" w14:textId="77777777" w:rsidR="001E41F3" w:rsidRDefault="001E41F3">
            <w:pPr>
              <w:pStyle w:val="CRCoverPage"/>
              <w:spacing w:after="0"/>
              <w:rPr>
                <w:b/>
                <w:i/>
                <w:noProof/>
                <w:sz w:val="8"/>
                <w:szCs w:val="8"/>
              </w:rPr>
            </w:pPr>
          </w:p>
        </w:tc>
        <w:tc>
          <w:tcPr>
            <w:tcW w:w="7797" w:type="dxa"/>
            <w:gridSpan w:val="10"/>
          </w:tcPr>
          <w:p w14:paraId="6A97537C" w14:textId="77777777" w:rsidR="001E41F3" w:rsidRDefault="001E41F3">
            <w:pPr>
              <w:pStyle w:val="CRCoverPage"/>
              <w:spacing w:after="0"/>
              <w:rPr>
                <w:noProof/>
                <w:sz w:val="8"/>
                <w:szCs w:val="8"/>
              </w:rPr>
            </w:pPr>
          </w:p>
        </w:tc>
      </w:tr>
      <w:tr w:rsidR="00450FB0" w14:paraId="11E5EAD5" w14:textId="77777777" w:rsidTr="00547111">
        <w:tc>
          <w:tcPr>
            <w:tcW w:w="2694" w:type="dxa"/>
            <w:gridSpan w:val="2"/>
            <w:tcBorders>
              <w:top w:val="single" w:sz="4" w:space="0" w:color="auto"/>
              <w:left w:val="single" w:sz="4" w:space="0" w:color="auto"/>
            </w:tcBorders>
          </w:tcPr>
          <w:p w14:paraId="796BEFF3" w14:textId="77777777" w:rsidR="00450FB0" w:rsidRDefault="00450FB0" w:rsidP="00450F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127FA" w14:textId="2CD8FC9E" w:rsidR="00450FB0" w:rsidRDefault="003860AA" w:rsidP="00450FB0">
            <w:pPr>
              <w:pStyle w:val="CRCoverPage"/>
              <w:spacing w:after="0"/>
              <w:ind w:left="100"/>
            </w:pPr>
            <w:r>
              <w:t>Stage 3 TS 29.50</w:t>
            </w:r>
            <w:r w:rsidR="00CE6BE1">
              <w:t>3</w:t>
            </w:r>
            <w:r>
              <w:t xml:space="preserve"> contains the </w:t>
            </w:r>
            <w:r w:rsidR="001F19E5">
              <w:t>PLMN ID</w:t>
            </w:r>
            <w:r>
              <w:t xml:space="preserve"> as mandatory </w:t>
            </w:r>
            <w:r w:rsidR="001F19E5">
              <w:t>query</w:t>
            </w:r>
            <w:r>
              <w:t xml:space="preserve"> parameter for </w:t>
            </w:r>
            <w:r w:rsidR="001F19E5">
              <w:t xml:space="preserve">GET operations for various resources of the </w:t>
            </w:r>
            <w:r w:rsidR="001F19E5" w:rsidRPr="00D67AB2">
              <w:t xml:space="preserve">Nudm_SubscriberDataManagement Service </w:t>
            </w:r>
            <w:r w:rsidR="001F19E5">
              <w:t>(see subclauses 6.1.3.2.3.1, 6.1.3.5.3.1, 6.1.3.6.3.1, 6.1.3.2.8.1</w:t>
            </w:r>
            <w:r w:rsidR="00064688">
              <w:t>, 6.1.3.2.9.1, 6.1.3.2.10.1</w:t>
            </w:r>
            <w:r w:rsidR="001F19E5">
              <w:t>)</w:t>
            </w:r>
            <w:r w:rsidR="000C0A50">
              <w:t xml:space="preserve">, </w:t>
            </w:r>
            <w:r w:rsidR="001F19E5">
              <w:t>Such query parame</w:t>
            </w:r>
            <w:r w:rsidR="003D3554">
              <w:t>te</w:t>
            </w:r>
            <w:r w:rsidR="001F19E5">
              <w:t xml:space="preserve">rs should be reflected as data sub keys in stage 2, </w:t>
            </w:r>
            <w:r w:rsidR="000C0A50">
              <w:t xml:space="preserve">but this </w:t>
            </w:r>
            <w:r w:rsidR="001F19E5">
              <w:t>was forgotten for the PLMN ID</w:t>
            </w:r>
            <w:r w:rsidR="000C0A50">
              <w:t>.</w:t>
            </w:r>
          </w:p>
          <w:p w14:paraId="0FD24AA2" w14:textId="3E42207E" w:rsidR="001F19E5" w:rsidRDefault="005B5B25" w:rsidP="00450FB0">
            <w:pPr>
              <w:pStyle w:val="CRCoverPage"/>
              <w:spacing w:after="0"/>
              <w:ind w:left="100"/>
            </w:pPr>
            <w:r>
              <w:t xml:space="preserve">All those data have corresponding data within the Subscription data stored in the UDR, where the same data sub keys are required. This is again already reflected in stage 3 TS 29.505 (see </w:t>
            </w:r>
            <w:r w:rsidR="00064688">
              <w:t>“</w:t>
            </w:r>
            <w:r w:rsidR="00064688" w:rsidRPr="00064688">
              <w:t>servingPlmnId</w:t>
            </w:r>
            <w:r w:rsidR="00064688">
              <w:t xml:space="preserve">” in </w:t>
            </w:r>
            <w:r w:rsidR="00064688" w:rsidRPr="00533C32">
              <w:t>Table 5.2.1</w:t>
            </w:r>
            <w:r w:rsidR="002510D0">
              <w:noBreakHyphen/>
            </w:r>
            <w:r w:rsidR="00064688" w:rsidRPr="00533C32">
              <w:t>1</w:t>
            </w:r>
            <w:r>
              <w:rPr>
                <w:rFonts w:eastAsia="DengXian"/>
              </w:rPr>
              <w:t xml:space="preserve">) </w:t>
            </w:r>
            <w:r>
              <w:t>but was omitted in stage 2.</w:t>
            </w:r>
          </w:p>
          <w:p w14:paraId="08EDD1E1" w14:textId="46245E7E" w:rsidR="005B5B25" w:rsidRDefault="005B5B25" w:rsidP="00450FB0">
            <w:pPr>
              <w:pStyle w:val="CRCoverPage"/>
              <w:spacing w:after="0"/>
              <w:ind w:left="100"/>
            </w:pPr>
          </w:p>
          <w:p w14:paraId="7C49EBA6" w14:textId="600F3AC1" w:rsidR="002510D0" w:rsidRDefault="002510D0" w:rsidP="00450FB0">
            <w:pPr>
              <w:pStyle w:val="CRCoverPage"/>
              <w:spacing w:after="0"/>
              <w:ind w:left="100"/>
            </w:pPr>
            <w:r>
              <w:t xml:space="preserve">For the </w:t>
            </w:r>
            <w:r w:rsidRPr="00140E21">
              <w:rPr>
                <w:lang w:eastAsia="zh-CN"/>
              </w:rPr>
              <w:t>Nudm_</w:t>
            </w:r>
            <w:r w:rsidRPr="00140E21">
              <w:t>UECM</w:t>
            </w:r>
            <w:r w:rsidRPr="00140E21">
              <w:rPr>
                <w:lang w:eastAsia="zh-CN"/>
              </w:rPr>
              <w:t>_Registration</w:t>
            </w:r>
            <w:r>
              <w:rPr>
                <w:lang w:eastAsia="zh-CN"/>
              </w:rPr>
              <w:t xml:space="preserve"> service operation, the PLMN ID is a mand</w:t>
            </w:r>
            <w:r w:rsidR="003D3554">
              <w:rPr>
                <w:lang w:eastAsia="zh-CN"/>
              </w:rPr>
              <w:t>ato</w:t>
            </w:r>
            <w:r>
              <w:rPr>
                <w:lang w:eastAsia="zh-CN"/>
              </w:rPr>
              <w:t xml:space="preserve">ry input parameter in stage 3 TS 29.503 for consumers SMF and SMSF (see subclauses </w:t>
            </w:r>
            <w:r w:rsidRPr="00D67AB2">
              <w:t>6.2.6.2.4</w:t>
            </w:r>
            <w:r w:rsidR="003D3554">
              <w:t xml:space="preserve"> and </w:t>
            </w:r>
            <w:r w:rsidR="003D3554" w:rsidRPr="00D67AB2">
              <w:t>6.2.6.2.</w:t>
            </w:r>
            <w:r w:rsidR="003D3554">
              <w:t>6, respectively). Again, this is not reflected in stage 2.</w:t>
            </w:r>
          </w:p>
          <w:p w14:paraId="1A6E4508" w14:textId="77777777" w:rsidR="003D3554" w:rsidRDefault="003D3554" w:rsidP="00450FB0">
            <w:pPr>
              <w:pStyle w:val="CRCoverPage"/>
              <w:spacing w:after="0"/>
              <w:ind w:left="100"/>
            </w:pPr>
          </w:p>
          <w:p w14:paraId="399E8246" w14:textId="77777777" w:rsidR="000C0A50" w:rsidRDefault="000C0A50" w:rsidP="000C0A50">
            <w:pPr>
              <w:pStyle w:val="CRCoverPage"/>
              <w:spacing w:after="0"/>
              <w:ind w:left="100"/>
            </w:pPr>
            <w:r>
              <w:t xml:space="preserve">According to subclause </w:t>
            </w:r>
            <w:r w:rsidRPr="009E0DE1">
              <w:t>5.18.1</w:t>
            </w:r>
            <w:r>
              <w:t xml:space="preserve"> (General Concepts for network sharing) of TS 23.501, NG-RAN can be shared by multiple stand-alone non-public networks (SNPNs), (each identified by PLMN ID and Network identifier (NID). </w:t>
            </w:r>
            <w:r w:rsidR="00874627">
              <w:t>Thus,</w:t>
            </w:r>
            <w:r>
              <w:t xml:space="preserve"> the serving network is either identified by PLMN ID or PLMN ID and NID.</w:t>
            </w:r>
            <w:r w:rsidR="003D3554">
              <w:t xml:space="preserve"> This needs to be reflected in all the above places.</w:t>
            </w:r>
          </w:p>
          <w:p w14:paraId="24C76E79" w14:textId="6D30874A" w:rsidR="003D3554" w:rsidRDefault="003D3554" w:rsidP="000C0A50">
            <w:pPr>
              <w:pStyle w:val="CRCoverPage"/>
              <w:spacing w:after="0"/>
              <w:ind w:left="100"/>
            </w:pPr>
            <w:r>
              <w:t xml:space="preserve">In addition, for consumer AMF of the </w:t>
            </w:r>
            <w:r w:rsidRPr="00140E21">
              <w:rPr>
                <w:lang w:eastAsia="zh-CN"/>
              </w:rPr>
              <w:t>Nudm_</w:t>
            </w:r>
            <w:r w:rsidRPr="00140E21">
              <w:t>UECM</w:t>
            </w:r>
            <w:r w:rsidRPr="00140E21">
              <w:rPr>
                <w:lang w:eastAsia="zh-CN"/>
              </w:rPr>
              <w:t>_Registration</w:t>
            </w:r>
            <w:r>
              <w:rPr>
                <w:lang w:eastAsia="zh-CN"/>
              </w:rPr>
              <w:t xml:space="preserve"> service operation the GUAMI (including the PLMN ID) is an input parameter, but it is no longer unique if a NID is used.</w:t>
            </w:r>
          </w:p>
        </w:tc>
      </w:tr>
      <w:tr w:rsidR="00450FB0" w14:paraId="7CFD31B9" w14:textId="77777777" w:rsidTr="00547111">
        <w:tc>
          <w:tcPr>
            <w:tcW w:w="2694" w:type="dxa"/>
            <w:gridSpan w:val="2"/>
            <w:tcBorders>
              <w:left w:val="single" w:sz="4" w:space="0" w:color="auto"/>
            </w:tcBorders>
          </w:tcPr>
          <w:p w14:paraId="3C6E9CCF" w14:textId="77777777" w:rsidR="00450FB0" w:rsidRDefault="00450FB0" w:rsidP="00450FB0">
            <w:pPr>
              <w:pStyle w:val="CRCoverPage"/>
              <w:spacing w:after="0"/>
              <w:rPr>
                <w:b/>
                <w:i/>
                <w:noProof/>
                <w:sz w:val="8"/>
                <w:szCs w:val="8"/>
              </w:rPr>
            </w:pPr>
          </w:p>
        </w:tc>
        <w:tc>
          <w:tcPr>
            <w:tcW w:w="6946" w:type="dxa"/>
            <w:gridSpan w:val="9"/>
            <w:tcBorders>
              <w:right w:val="single" w:sz="4" w:space="0" w:color="auto"/>
            </w:tcBorders>
          </w:tcPr>
          <w:p w14:paraId="7A828A36" w14:textId="77777777" w:rsidR="00450FB0" w:rsidRDefault="00450FB0" w:rsidP="00450FB0">
            <w:pPr>
              <w:pStyle w:val="CRCoverPage"/>
              <w:spacing w:after="0"/>
              <w:rPr>
                <w:sz w:val="8"/>
                <w:szCs w:val="8"/>
              </w:rPr>
            </w:pPr>
          </w:p>
        </w:tc>
      </w:tr>
      <w:tr w:rsidR="00450FB0" w14:paraId="2678E091" w14:textId="77777777" w:rsidTr="00547111">
        <w:tc>
          <w:tcPr>
            <w:tcW w:w="2694" w:type="dxa"/>
            <w:gridSpan w:val="2"/>
            <w:tcBorders>
              <w:left w:val="single" w:sz="4" w:space="0" w:color="auto"/>
            </w:tcBorders>
          </w:tcPr>
          <w:p w14:paraId="18698D01" w14:textId="77777777" w:rsidR="00450FB0" w:rsidRDefault="00450FB0" w:rsidP="00450F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6939F" w14:textId="3B063951" w:rsidR="003D3554" w:rsidRDefault="000C0A50" w:rsidP="00450FB0">
            <w:pPr>
              <w:pStyle w:val="CRCoverPage"/>
              <w:spacing w:after="0"/>
              <w:ind w:left="100"/>
              <w:rPr>
                <w:lang w:eastAsia="zh-CN"/>
              </w:rPr>
            </w:pPr>
            <w:r>
              <w:t xml:space="preserve">To </w:t>
            </w:r>
            <w:r w:rsidR="00874627">
              <w:t>align</w:t>
            </w:r>
            <w:r>
              <w:t xml:space="preserve"> with stage 3, the serving network (PLMN ID) is added as </w:t>
            </w:r>
            <w:r w:rsidR="002510D0">
              <w:t>data sub key for various subscription data in UDM and UDR</w:t>
            </w:r>
            <w:r w:rsidR="003D3554">
              <w:t xml:space="preserve">, and the serving network is added as input parameter to the </w:t>
            </w:r>
            <w:r w:rsidR="003D3554" w:rsidRPr="00140E21">
              <w:rPr>
                <w:lang w:eastAsia="zh-CN"/>
              </w:rPr>
              <w:t>Nudm_</w:t>
            </w:r>
            <w:r w:rsidR="003D3554" w:rsidRPr="00140E21">
              <w:t>UECM</w:t>
            </w:r>
            <w:r w:rsidR="003D3554" w:rsidRPr="00140E21">
              <w:rPr>
                <w:lang w:eastAsia="zh-CN"/>
              </w:rPr>
              <w:t>_Registration</w:t>
            </w:r>
            <w:r w:rsidR="003D3554">
              <w:rPr>
                <w:lang w:eastAsia="zh-CN"/>
              </w:rPr>
              <w:t xml:space="preserve"> service operation.</w:t>
            </w:r>
          </w:p>
          <w:p w14:paraId="78D19E7B" w14:textId="77777777" w:rsidR="003D3554" w:rsidRDefault="003D3554" w:rsidP="00450FB0">
            <w:pPr>
              <w:pStyle w:val="CRCoverPage"/>
              <w:spacing w:after="0"/>
              <w:ind w:left="100"/>
            </w:pPr>
          </w:p>
          <w:p w14:paraId="24533083" w14:textId="04209CA8" w:rsidR="00450FB0" w:rsidRDefault="002510D0" w:rsidP="00450FB0">
            <w:pPr>
              <w:pStyle w:val="CRCoverPage"/>
              <w:spacing w:after="0"/>
              <w:ind w:left="100"/>
            </w:pPr>
            <w:r>
              <w:t>The NID as also added in all those places as optional additional parameter.</w:t>
            </w:r>
          </w:p>
        </w:tc>
      </w:tr>
      <w:tr w:rsidR="00450FB0" w14:paraId="63E85758" w14:textId="77777777" w:rsidTr="00547111">
        <w:tc>
          <w:tcPr>
            <w:tcW w:w="2694" w:type="dxa"/>
            <w:gridSpan w:val="2"/>
            <w:tcBorders>
              <w:left w:val="single" w:sz="4" w:space="0" w:color="auto"/>
            </w:tcBorders>
          </w:tcPr>
          <w:p w14:paraId="064BDF64" w14:textId="77777777" w:rsidR="00450FB0" w:rsidRDefault="00450FB0" w:rsidP="00450FB0">
            <w:pPr>
              <w:pStyle w:val="CRCoverPage"/>
              <w:spacing w:after="0"/>
              <w:rPr>
                <w:b/>
                <w:i/>
                <w:noProof/>
                <w:sz w:val="8"/>
                <w:szCs w:val="8"/>
              </w:rPr>
            </w:pPr>
          </w:p>
        </w:tc>
        <w:tc>
          <w:tcPr>
            <w:tcW w:w="6946" w:type="dxa"/>
            <w:gridSpan w:val="9"/>
            <w:tcBorders>
              <w:right w:val="single" w:sz="4" w:space="0" w:color="auto"/>
            </w:tcBorders>
          </w:tcPr>
          <w:p w14:paraId="27C5A219" w14:textId="77777777" w:rsidR="00450FB0" w:rsidRDefault="00450FB0" w:rsidP="00450FB0">
            <w:pPr>
              <w:pStyle w:val="CRCoverPage"/>
              <w:spacing w:after="0"/>
              <w:rPr>
                <w:sz w:val="8"/>
                <w:szCs w:val="8"/>
              </w:rPr>
            </w:pPr>
          </w:p>
        </w:tc>
      </w:tr>
      <w:tr w:rsidR="00450FB0" w14:paraId="6E508F97" w14:textId="77777777" w:rsidTr="00547111">
        <w:tc>
          <w:tcPr>
            <w:tcW w:w="2694" w:type="dxa"/>
            <w:gridSpan w:val="2"/>
            <w:tcBorders>
              <w:left w:val="single" w:sz="4" w:space="0" w:color="auto"/>
              <w:bottom w:val="single" w:sz="4" w:space="0" w:color="auto"/>
            </w:tcBorders>
          </w:tcPr>
          <w:p w14:paraId="636BC8FF" w14:textId="77777777" w:rsidR="00450FB0" w:rsidRDefault="00450FB0" w:rsidP="00450FB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90ACC68" w14:textId="3EC39042" w:rsidR="00450FB0" w:rsidRDefault="000C0A50" w:rsidP="00450FB0">
            <w:pPr>
              <w:pStyle w:val="CRCoverPage"/>
              <w:spacing w:after="0"/>
              <w:ind w:left="100"/>
            </w:pPr>
            <w:r>
              <w:t xml:space="preserve">Differences between stage </w:t>
            </w:r>
            <w:r w:rsidR="003D3554">
              <w:t>2</w:t>
            </w:r>
            <w:r>
              <w:t xml:space="preserve"> and stage 3 may lead to interoperability issues</w:t>
            </w:r>
            <w:r w:rsidR="003D3554">
              <w:t xml:space="preserve">. </w:t>
            </w:r>
            <w:r>
              <w:t xml:space="preserve"> </w:t>
            </w:r>
            <w:r w:rsidR="003D3554">
              <w:t>For network sharing, when private networks are identified via NID, data at the UDM and UDR cannot be unambiguously addressed.</w:t>
            </w:r>
          </w:p>
        </w:tc>
      </w:tr>
      <w:tr w:rsidR="001E41F3" w14:paraId="21B0A853" w14:textId="77777777" w:rsidTr="00547111">
        <w:tc>
          <w:tcPr>
            <w:tcW w:w="2694" w:type="dxa"/>
            <w:gridSpan w:val="2"/>
          </w:tcPr>
          <w:p w14:paraId="23A17D95" w14:textId="77777777" w:rsidR="001E41F3" w:rsidRDefault="001E41F3">
            <w:pPr>
              <w:pStyle w:val="CRCoverPage"/>
              <w:spacing w:after="0"/>
              <w:rPr>
                <w:b/>
                <w:i/>
                <w:noProof/>
                <w:sz w:val="8"/>
                <w:szCs w:val="8"/>
              </w:rPr>
            </w:pPr>
          </w:p>
        </w:tc>
        <w:tc>
          <w:tcPr>
            <w:tcW w:w="6946" w:type="dxa"/>
            <w:gridSpan w:val="9"/>
          </w:tcPr>
          <w:p w14:paraId="055B7BFF" w14:textId="77777777" w:rsidR="001E41F3" w:rsidRDefault="001E41F3">
            <w:pPr>
              <w:pStyle w:val="CRCoverPage"/>
              <w:spacing w:after="0"/>
              <w:rPr>
                <w:noProof/>
                <w:sz w:val="8"/>
                <w:szCs w:val="8"/>
              </w:rPr>
            </w:pPr>
          </w:p>
        </w:tc>
      </w:tr>
      <w:tr w:rsidR="001E41F3" w14:paraId="22A97A55" w14:textId="77777777" w:rsidTr="00547111">
        <w:tc>
          <w:tcPr>
            <w:tcW w:w="2694" w:type="dxa"/>
            <w:gridSpan w:val="2"/>
            <w:tcBorders>
              <w:top w:val="single" w:sz="4" w:space="0" w:color="auto"/>
              <w:left w:val="single" w:sz="4" w:space="0" w:color="auto"/>
            </w:tcBorders>
          </w:tcPr>
          <w:p w14:paraId="113644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002572" w14:textId="583004AF" w:rsidR="001E41F3" w:rsidRDefault="00CE6BE1">
            <w:pPr>
              <w:pStyle w:val="CRCoverPage"/>
              <w:spacing w:after="0"/>
              <w:ind w:left="100"/>
              <w:rPr>
                <w:noProof/>
              </w:rPr>
            </w:pPr>
            <w:r>
              <w:rPr>
                <w:noProof/>
              </w:rPr>
              <w:t>4.3.2.2.1, 5.2.3.2.1, 5.2.3.3.1, 5.2.12.2.1</w:t>
            </w:r>
          </w:p>
        </w:tc>
      </w:tr>
      <w:tr w:rsidR="001E41F3" w14:paraId="33FEEB6F" w14:textId="77777777" w:rsidTr="00547111">
        <w:tc>
          <w:tcPr>
            <w:tcW w:w="2694" w:type="dxa"/>
            <w:gridSpan w:val="2"/>
            <w:tcBorders>
              <w:left w:val="single" w:sz="4" w:space="0" w:color="auto"/>
            </w:tcBorders>
          </w:tcPr>
          <w:p w14:paraId="5AC6C2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180EDD" w14:textId="77777777" w:rsidR="001E41F3" w:rsidRDefault="001E41F3">
            <w:pPr>
              <w:pStyle w:val="CRCoverPage"/>
              <w:spacing w:after="0"/>
              <w:rPr>
                <w:noProof/>
                <w:sz w:val="8"/>
                <w:szCs w:val="8"/>
              </w:rPr>
            </w:pPr>
          </w:p>
        </w:tc>
      </w:tr>
      <w:tr w:rsidR="001E41F3" w14:paraId="374DE1DC" w14:textId="77777777" w:rsidTr="00547111">
        <w:tc>
          <w:tcPr>
            <w:tcW w:w="2694" w:type="dxa"/>
            <w:gridSpan w:val="2"/>
            <w:tcBorders>
              <w:left w:val="single" w:sz="4" w:space="0" w:color="auto"/>
            </w:tcBorders>
          </w:tcPr>
          <w:p w14:paraId="559ACF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AC0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C7458" w14:textId="77777777" w:rsidR="001E41F3" w:rsidRDefault="001E41F3">
            <w:pPr>
              <w:pStyle w:val="CRCoverPage"/>
              <w:spacing w:after="0"/>
              <w:jc w:val="center"/>
              <w:rPr>
                <w:b/>
                <w:caps/>
                <w:noProof/>
              </w:rPr>
            </w:pPr>
            <w:r>
              <w:rPr>
                <w:b/>
                <w:caps/>
                <w:noProof/>
              </w:rPr>
              <w:t>N</w:t>
            </w:r>
          </w:p>
        </w:tc>
        <w:tc>
          <w:tcPr>
            <w:tcW w:w="2977" w:type="dxa"/>
            <w:gridSpan w:val="4"/>
          </w:tcPr>
          <w:p w14:paraId="095832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A886F3" w14:textId="77777777" w:rsidR="001E41F3" w:rsidRDefault="001E41F3">
            <w:pPr>
              <w:pStyle w:val="CRCoverPage"/>
              <w:spacing w:after="0"/>
              <w:ind w:left="99"/>
              <w:rPr>
                <w:noProof/>
              </w:rPr>
            </w:pPr>
          </w:p>
        </w:tc>
      </w:tr>
      <w:tr w:rsidR="001E41F3" w14:paraId="442CEB66" w14:textId="77777777" w:rsidTr="00547111">
        <w:tc>
          <w:tcPr>
            <w:tcW w:w="2694" w:type="dxa"/>
            <w:gridSpan w:val="2"/>
            <w:tcBorders>
              <w:left w:val="single" w:sz="4" w:space="0" w:color="auto"/>
            </w:tcBorders>
          </w:tcPr>
          <w:p w14:paraId="41DE76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7A0A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46A2F" w14:textId="77777777" w:rsidR="001E41F3" w:rsidRDefault="00450FB0">
            <w:pPr>
              <w:pStyle w:val="CRCoverPage"/>
              <w:spacing w:after="0"/>
              <w:jc w:val="center"/>
              <w:rPr>
                <w:b/>
                <w:caps/>
                <w:noProof/>
              </w:rPr>
            </w:pPr>
            <w:r>
              <w:rPr>
                <w:b/>
                <w:caps/>
                <w:noProof/>
              </w:rPr>
              <w:t>x</w:t>
            </w:r>
          </w:p>
        </w:tc>
        <w:tc>
          <w:tcPr>
            <w:tcW w:w="2977" w:type="dxa"/>
            <w:gridSpan w:val="4"/>
          </w:tcPr>
          <w:p w14:paraId="27CA7C1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86C3C" w14:textId="77777777" w:rsidR="001E41F3" w:rsidRDefault="00145D43">
            <w:pPr>
              <w:pStyle w:val="CRCoverPage"/>
              <w:spacing w:after="0"/>
              <w:ind w:left="99"/>
              <w:rPr>
                <w:noProof/>
              </w:rPr>
            </w:pPr>
            <w:r>
              <w:rPr>
                <w:noProof/>
              </w:rPr>
              <w:t xml:space="preserve">TS/TR ... CR ... </w:t>
            </w:r>
          </w:p>
        </w:tc>
      </w:tr>
      <w:tr w:rsidR="001E41F3" w14:paraId="5D565038" w14:textId="77777777" w:rsidTr="00547111">
        <w:tc>
          <w:tcPr>
            <w:tcW w:w="2694" w:type="dxa"/>
            <w:gridSpan w:val="2"/>
            <w:tcBorders>
              <w:left w:val="single" w:sz="4" w:space="0" w:color="auto"/>
            </w:tcBorders>
          </w:tcPr>
          <w:p w14:paraId="0A4F8B5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A12F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AB8E6" w14:textId="77777777" w:rsidR="001E41F3" w:rsidRDefault="00450FB0">
            <w:pPr>
              <w:pStyle w:val="CRCoverPage"/>
              <w:spacing w:after="0"/>
              <w:jc w:val="center"/>
              <w:rPr>
                <w:b/>
                <w:caps/>
                <w:noProof/>
              </w:rPr>
            </w:pPr>
            <w:r>
              <w:rPr>
                <w:b/>
                <w:caps/>
                <w:noProof/>
              </w:rPr>
              <w:t>x</w:t>
            </w:r>
          </w:p>
        </w:tc>
        <w:tc>
          <w:tcPr>
            <w:tcW w:w="2977" w:type="dxa"/>
            <w:gridSpan w:val="4"/>
          </w:tcPr>
          <w:p w14:paraId="128426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CA7E25" w14:textId="77777777" w:rsidR="001E41F3" w:rsidRDefault="00145D43">
            <w:pPr>
              <w:pStyle w:val="CRCoverPage"/>
              <w:spacing w:after="0"/>
              <w:ind w:left="99"/>
              <w:rPr>
                <w:noProof/>
              </w:rPr>
            </w:pPr>
            <w:r>
              <w:rPr>
                <w:noProof/>
              </w:rPr>
              <w:t xml:space="preserve">TS/TR ... CR ... </w:t>
            </w:r>
          </w:p>
        </w:tc>
      </w:tr>
      <w:tr w:rsidR="001E41F3" w14:paraId="2FC5CE6D" w14:textId="77777777" w:rsidTr="00547111">
        <w:tc>
          <w:tcPr>
            <w:tcW w:w="2694" w:type="dxa"/>
            <w:gridSpan w:val="2"/>
            <w:tcBorders>
              <w:left w:val="single" w:sz="4" w:space="0" w:color="auto"/>
            </w:tcBorders>
          </w:tcPr>
          <w:p w14:paraId="53505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C29C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AC7F8" w14:textId="77777777" w:rsidR="001E41F3" w:rsidRDefault="00450FB0">
            <w:pPr>
              <w:pStyle w:val="CRCoverPage"/>
              <w:spacing w:after="0"/>
              <w:jc w:val="center"/>
              <w:rPr>
                <w:b/>
                <w:caps/>
                <w:noProof/>
              </w:rPr>
            </w:pPr>
            <w:r>
              <w:rPr>
                <w:b/>
                <w:caps/>
                <w:noProof/>
              </w:rPr>
              <w:t>x</w:t>
            </w:r>
          </w:p>
        </w:tc>
        <w:tc>
          <w:tcPr>
            <w:tcW w:w="2977" w:type="dxa"/>
            <w:gridSpan w:val="4"/>
          </w:tcPr>
          <w:p w14:paraId="0FD65D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C9BF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44FD35" w14:textId="77777777" w:rsidTr="008863B9">
        <w:tc>
          <w:tcPr>
            <w:tcW w:w="2694" w:type="dxa"/>
            <w:gridSpan w:val="2"/>
            <w:tcBorders>
              <w:left w:val="single" w:sz="4" w:space="0" w:color="auto"/>
            </w:tcBorders>
          </w:tcPr>
          <w:p w14:paraId="528CF567" w14:textId="77777777" w:rsidR="001E41F3" w:rsidRDefault="001E41F3">
            <w:pPr>
              <w:pStyle w:val="CRCoverPage"/>
              <w:spacing w:after="0"/>
              <w:rPr>
                <w:b/>
                <w:i/>
                <w:noProof/>
              </w:rPr>
            </w:pPr>
          </w:p>
        </w:tc>
        <w:tc>
          <w:tcPr>
            <w:tcW w:w="6946" w:type="dxa"/>
            <w:gridSpan w:val="9"/>
            <w:tcBorders>
              <w:right w:val="single" w:sz="4" w:space="0" w:color="auto"/>
            </w:tcBorders>
          </w:tcPr>
          <w:p w14:paraId="04AF470A" w14:textId="77777777" w:rsidR="001E41F3" w:rsidRDefault="001E41F3">
            <w:pPr>
              <w:pStyle w:val="CRCoverPage"/>
              <w:spacing w:after="0"/>
              <w:rPr>
                <w:noProof/>
              </w:rPr>
            </w:pPr>
          </w:p>
        </w:tc>
      </w:tr>
      <w:tr w:rsidR="001E41F3" w14:paraId="768C4FB6" w14:textId="77777777" w:rsidTr="008863B9">
        <w:tc>
          <w:tcPr>
            <w:tcW w:w="2694" w:type="dxa"/>
            <w:gridSpan w:val="2"/>
            <w:tcBorders>
              <w:left w:val="single" w:sz="4" w:space="0" w:color="auto"/>
              <w:bottom w:val="single" w:sz="4" w:space="0" w:color="auto"/>
            </w:tcBorders>
          </w:tcPr>
          <w:p w14:paraId="18B2CB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31C62C" w14:textId="77777777" w:rsidR="001E41F3" w:rsidRDefault="001E41F3">
            <w:pPr>
              <w:pStyle w:val="CRCoverPage"/>
              <w:spacing w:after="0"/>
              <w:ind w:left="100"/>
              <w:rPr>
                <w:noProof/>
              </w:rPr>
            </w:pPr>
          </w:p>
        </w:tc>
      </w:tr>
      <w:tr w:rsidR="008863B9" w:rsidRPr="008863B9" w14:paraId="6B9C7712" w14:textId="77777777" w:rsidTr="008863B9">
        <w:tc>
          <w:tcPr>
            <w:tcW w:w="2694" w:type="dxa"/>
            <w:gridSpan w:val="2"/>
            <w:tcBorders>
              <w:top w:val="single" w:sz="4" w:space="0" w:color="auto"/>
              <w:bottom w:val="single" w:sz="4" w:space="0" w:color="auto"/>
            </w:tcBorders>
          </w:tcPr>
          <w:p w14:paraId="7FDAEF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14A221" w14:textId="77777777" w:rsidR="008863B9" w:rsidRPr="008863B9" w:rsidRDefault="008863B9">
            <w:pPr>
              <w:pStyle w:val="CRCoverPage"/>
              <w:spacing w:after="0"/>
              <w:ind w:left="100"/>
              <w:rPr>
                <w:noProof/>
                <w:sz w:val="8"/>
                <w:szCs w:val="8"/>
              </w:rPr>
            </w:pPr>
          </w:p>
        </w:tc>
      </w:tr>
      <w:tr w:rsidR="008863B9" w14:paraId="65885A07" w14:textId="77777777" w:rsidTr="008863B9">
        <w:tc>
          <w:tcPr>
            <w:tcW w:w="2694" w:type="dxa"/>
            <w:gridSpan w:val="2"/>
            <w:tcBorders>
              <w:top w:val="single" w:sz="4" w:space="0" w:color="auto"/>
              <w:left w:val="single" w:sz="4" w:space="0" w:color="auto"/>
              <w:bottom w:val="single" w:sz="4" w:space="0" w:color="auto"/>
            </w:tcBorders>
          </w:tcPr>
          <w:p w14:paraId="6C90D86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A28B5" w14:textId="77777777" w:rsidR="008863B9" w:rsidRDefault="008863B9">
            <w:pPr>
              <w:pStyle w:val="CRCoverPage"/>
              <w:spacing w:after="0"/>
              <w:ind w:left="100"/>
              <w:rPr>
                <w:noProof/>
              </w:rPr>
            </w:pPr>
          </w:p>
        </w:tc>
      </w:tr>
    </w:tbl>
    <w:p w14:paraId="3AF2BA2D" w14:textId="77777777" w:rsidR="001E41F3" w:rsidRDefault="001E41F3">
      <w:pPr>
        <w:pStyle w:val="CRCoverPage"/>
        <w:spacing w:after="0"/>
        <w:rPr>
          <w:noProof/>
          <w:sz w:val="8"/>
          <w:szCs w:val="8"/>
        </w:rPr>
      </w:pPr>
    </w:p>
    <w:p w14:paraId="74838B0C"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BD6EA86" w14:textId="77777777" w:rsidR="00CE6BE1" w:rsidRPr="00CE6BE1" w:rsidRDefault="00CE6BE1" w:rsidP="00CE6BE1">
      <w:pPr>
        <w:pBdr>
          <w:top w:val="single" w:sz="4" w:space="1" w:color="auto"/>
          <w:left w:val="single" w:sz="4" w:space="4" w:color="auto"/>
          <w:bottom w:val="single" w:sz="4" w:space="1" w:color="auto"/>
          <w:right w:val="single" w:sz="4" w:space="4" w:color="auto"/>
        </w:pBdr>
        <w:jc w:val="center"/>
        <w:rPr>
          <w:sz w:val="40"/>
        </w:rPr>
      </w:pPr>
      <w:bookmarkStart w:id="3" w:name="_Toc20203974"/>
      <w:r w:rsidRPr="00CE6BE1">
        <w:rPr>
          <w:sz w:val="40"/>
        </w:rPr>
        <w:lastRenderedPageBreak/>
        <w:t>1st change</w:t>
      </w:r>
    </w:p>
    <w:p w14:paraId="70FF160E" w14:textId="10176052" w:rsidR="000C0A50" w:rsidRPr="00140E21" w:rsidRDefault="000C0A50" w:rsidP="000C0A50">
      <w:pPr>
        <w:pStyle w:val="Heading5"/>
      </w:pPr>
      <w:r w:rsidRPr="00140E21">
        <w:t>4.3.2.2.1</w:t>
      </w:r>
      <w:r w:rsidRPr="00140E21">
        <w:tab/>
        <w:t>Non-roaming and Roaming with Local Breakout</w:t>
      </w:r>
      <w:bookmarkEnd w:id="3"/>
    </w:p>
    <w:p w14:paraId="04FE0C34" w14:textId="77777777" w:rsidR="000C0A50" w:rsidRPr="00140E21" w:rsidRDefault="000C0A50" w:rsidP="000C0A5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126D6C6" w14:textId="77777777" w:rsidR="000C0A50" w:rsidRPr="00140E21" w:rsidRDefault="000C0A50" w:rsidP="000C0A50">
      <w:pPr>
        <w:pStyle w:val="B1"/>
      </w:pPr>
      <w:r w:rsidRPr="00140E21">
        <w:t>-</w:t>
      </w:r>
      <w:r w:rsidRPr="00140E21">
        <w:tab/>
        <w:t>Establish a new PDU Session;</w:t>
      </w:r>
    </w:p>
    <w:p w14:paraId="6A0A2007" w14:textId="77777777" w:rsidR="000C0A50" w:rsidRPr="00140E21" w:rsidRDefault="000C0A50" w:rsidP="000C0A50">
      <w:pPr>
        <w:pStyle w:val="B1"/>
      </w:pPr>
      <w:r w:rsidRPr="00140E21">
        <w:t>-</w:t>
      </w:r>
      <w:r w:rsidRPr="00140E21">
        <w:tab/>
        <w:t>Handover a PDN Connection in EPS to PDU Session in 5GS without N26 interface;</w:t>
      </w:r>
    </w:p>
    <w:p w14:paraId="217B8BEE" w14:textId="77777777" w:rsidR="000C0A50" w:rsidRPr="00140E21" w:rsidRDefault="000C0A50" w:rsidP="000C0A50">
      <w:pPr>
        <w:pStyle w:val="B1"/>
      </w:pPr>
      <w:r w:rsidRPr="00140E21">
        <w:t>-</w:t>
      </w:r>
      <w:r w:rsidRPr="00140E21">
        <w:tab/>
        <w:t>Switching an existing PDU Session between non-3GPP access and 3GPP access. The specific system behaviour in this case is further defined in clause 4.9.2; or</w:t>
      </w:r>
    </w:p>
    <w:p w14:paraId="1BB3E5B5" w14:textId="77777777" w:rsidR="000C0A50" w:rsidRPr="00140E21" w:rsidRDefault="000C0A50" w:rsidP="000C0A50">
      <w:pPr>
        <w:pStyle w:val="B1"/>
      </w:pPr>
      <w:r w:rsidRPr="00140E21">
        <w:t>-</w:t>
      </w:r>
      <w:r w:rsidRPr="00140E21">
        <w:tab/>
        <w:t>Request a PDU Session for Emergency services.</w:t>
      </w:r>
    </w:p>
    <w:p w14:paraId="5F8005BA" w14:textId="77777777" w:rsidR="000C0A50" w:rsidRPr="00140E21" w:rsidRDefault="000C0A50" w:rsidP="000C0A50">
      <w:r w:rsidRPr="00140E21">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 In the case of LBO, the NEF is not used.</w:t>
      </w:r>
    </w:p>
    <w:p w14:paraId="4D689A85" w14:textId="77777777" w:rsidR="000C0A50" w:rsidRPr="00140E21" w:rsidRDefault="000C0A50" w:rsidP="000C0A5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 w:name="_MON_1621782203"/>
    <w:bookmarkEnd w:id="4"/>
    <w:p w14:paraId="40FCB403" w14:textId="77777777" w:rsidR="000C0A50" w:rsidRDefault="000C0A50" w:rsidP="000C0A50">
      <w:pPr>
        <w:pStyle w:val="TH"/>
      </w:pPr>
      <w:r w:rsidRPr="00050CA8">
        <w:object w:dxaOrig="9597" w:dyaOrig="13464" w14:anchorId="57096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5pt" o:ole="">
            <v:imagedata r:id="rId22" o:title=""/>
          </v:shape>
          <o:OLEObject Type="Embed" ProgID="Word.Picture.8" ShapeID="_x0000_i1025" DrawAspect="Content" ObjectID="_1634467883" r:id="rId23"/>
        </w:object>
      </w:r>
    </w:p>
    <w:p w14:paraId="05E4297D" w14:textId="77777777" w:rsidR="000C0A50" w:rsidRPr="00140E21" w:rsidRDefault="000C0A50" w:rsidP="000C0A50">
      <w:pPr>
        <w:pStyle w:val="TF"/>
      </w:pPr>
      <w:r w:rsidRPr="00140E21">
        <w:t>Figure 4.3.2.2.1-1: UE-requested PDU Session Establishment for non-roaming and roaming with local breakout</w:t>
      </w:r>
    </w:p>
    <w:p w14:paraId="1D1866FF" w14:textId="77777777" w:rsidR="000C0A50" w:rsidRPr="00140E21" w:rsidRDefault="000C0A50" w:rsidP="000C0A50">
      <w:r w:rsidRPr="00140E21">
        <w:lastRenderedPageBreak/>
        <w:t>The procedure assumes that the UE has already registered on the AMF thus unless the UE is Emergency Registered the AMF has already retrieved the user subscription data from the UDM.</w:t>
      </w:r>
    </w:p>
    <w:p w14:paraId="4C33FC28" w14:textId="77777777" w:rsidR="000C0A50" w:rsidRPr="00140E21" w:rsidRDefault="000C0A50" w:rsidP="000C0A50">
      <w:pPr>
        <w:pStyle w:val="B1"/>
      </w:pPr>
      <w:r w:rsidRPr="00140E21">
        <w:t>1.</w:t>
      </w:r>
      <w:r w:rsidRPr="00140E21">
        <w:tab/>
        <w:t>From UE to AMF: NAS Message (S-NSSAI(s), UE Requested DNN, PDU Session ID, Request type, Old PDU Session ID, N1 SM container (PDU Session Establishment Request)).</w:t>
      </w:r>
    </w:p>
    <w:p w14:paraId="015D7B3A" w14:textId="77777777" w:rsidR="000C0A50" w:rsidRPr="00140E21" w:rsidRDefault="000C0A50" w:rsidP="000C0A50">
      <w:pPr>
        <w:pStyle w:val="B1"/>
      </w:pPr>
      <w:r w:rsidRPr="00140E21">
        <w:tab/>
        <w:t>In order to establish a new PDU Session, the UE generates a new PDU Session ID.</w:t>
      </w:r>
    </w:p>
    <w:p w14:paraId="7A4D1ABC" w14:textId="77777777" w:rsidR="000C0A50" w:rsidRPr="00140E21" w:rsidRDefault="000C0A50" w:rsidP="000C0A50">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7B07A71D" w14:textId="77777777" w:rsidR="000C0A50" w:rsidRPr="00140E21" w:rsidRDefault="000C0A50" w:rsidP="000C0A5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6FA302D6" w14:textId="77777777" w:rsidR="000C0A50" w:rsidRPr="00140E21" w:rsidRDefault="000C0A50" w:rsidP="000C0A5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BB0BCF5" w14:textId="77777777" w:rsidR="000C0A50" w:rsidRPr="00140E21" w:rsidRDefault="000C0A50" w:rsidP="000C0A5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64DEE87" w14:textId="77777777" w:rsidR="000C0A50" w:rsidRPr="00140E21" w:rsidRDefault="000C0A50" w:rsidP="000C0A50">
      <w:pPr>
        <w:pStyle w:val="B1"/>
      </w:pPr>
      <w:r w:rsidRPr="00140E21">
        <w:tab/>
        <w:t>The 5GSM Core Network Capability is provided by the UE and handled by SMF as defined in TS</w:t>
      </w:r>
      <w:r>
        <w:t> </w:t>
      </w:r>
      <w:r w:rsidRPr="00140E21">
        <w:t>23.501</w:t>
      </w:r>
      <w:r>
        <w:t> </w:t>
      </w:r>
      <w:r w:rsidRPr="00140E21">
        <w:t>[2] clause 5.4.4b.</w:t>
      </w:r>
    </w:p>
    <w:p w14:paraId="16C47D9F" w14:textId="77777777" w:rsidR="000C0A50" w:rsidRPr="00140E21" w:rsidRDefault="000C0A50" w:rsidP="000C0A50">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B1408AB" w14:textId="77777777" w:rsidR="000C0A50" w:rsidRPr="00140E21" w:rsidRDefault="000C0A50" w:rsidP="000C0A5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A9D3BAD" w14:textId="77777777" w:rsidR="000C0A50" w:rsidRPr="00140E21" w:rsidRDefault="000C0A50" w:rsidP="000C0A50">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1D070E21" w14:textId="77777777" w:rsidR="000C0A50" w:rsidRPr="00140E21" w:rsidRDefault="000C0A50" w:rsidP="000C0A50">
      <w:pPr>
        <w:pStyle w:val="B1"/>
      </w:pPr>
      <w:r w:rsidRPr="00140E21">
        <w:tab/>
        <w:t>The NAS message sent by the UE is encapsulated by the AN in a N2 message towards the AMF that should include User location information and Access Type Information.</w:t>
      </w:r>
    </w:p>
    <w:p w14:paraId="32B5B6E5" w14:textId="77777777" w:rsidR="000C0A50" w:rsidRPr="00140E21" w:rsidRDefault="000C0A50" w:rsidP="000C0A50">
      <w:pPr>
        <w:pStyle w:val="B1"/>
      </w:pPr>
      <w:r w:rsidRPr="00140E21">
        <w:tab/>
        <w:t>The PDU Session Establishment Request message may contain SM PDU DN Request Container containing information for the PDU Session authorization by the external DN.</w:t>
      </w:r>
    </w:p>
    <w:p w14:paraId="00363DCC" w14:textId="77777777" w:rsidR="000C0A50" w:rsidRPr="00140E21" w:rsidRDefault="000C0A50" w:rsidP="000C0A50">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3BED5CFA" w14:textId="77777777" w:rsidR="000C0A50" w:rsidRPr="00140E21" w:rsidRDefault="000C0A50" w:rsidP="000C0A5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C14C08F" w14:textId="77777777" w:rsidR="000C0A50" w:rsidRPr="00140E21" w:rsidRDefault="000C0A50" w:rsidP="000C0A50">
      <w:pPr>
        <w:pStyle w:val="B1"/>
      </w:pPr>
      <w:r w:rsidRPr="00140E21">
        <w:tab/>
        <w:t>The AMF receives from the AN the NAS SM message (built in step 1) together with User Location Information (e.g. Cell Id in case of the NG-RAN).</w:t>
      </w:r>
    </w:p>
    <w:p w14:paraId="632BF8BA" w14:textId="77777777" w:rsidR="000C0A50" w:rsidRPr="00140E21" w:rsidRDefault="000C0A50" w:rsidP="000C0A50">
      <w:pPr>
        <w:pStyle w:val="B1"/>
      </w:pPr>
      <w:r w:rsidRPr="00140E21">
        <w:rPr>
          <w:lang w:eastAsia="zh-CN"/>
        </w:rPr>
        <w:tab/>
        <w:t>The UE shall not trigger a PDU Session establishment for a PDU Session corresponding to a LADN when the UE is outside the area of availability of the LADN.</w:t>
      </w:r>
    </w:p>
    <w:p w14:paraId="28F1DC0D" w14:textId="77777777" w:rsidR="000C0A50" w:rsidRPr="00140E21" w:rsidRDefault="000C0A50" w:rsidP="000C0A50">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193A873" w14:textId="77777777" w:rsidR="000C0A50" w:rsidRPr="00140E21" w:rsidRDefault="000C0A50" w:rsidP="000C0A50">
      <w:pPr>
        <w:pStyle w:val="B1"/>
      </w:pPr>
      <w:r w:rsidRPr="00140E21">
        <w:tab/>
        <w:t>The PS Data Off status is included in the PCO in the PDU Session Establishment Request message.</w:t>
      </w:r>
    </w:p>
    <w:p w14:paraId="78B239C9" w14:textId="77777777" w:rsidR="000C0A50" w:rsidRPr="00140E21" w:rsidRDefault="000C0A50" w:rsidP="000C0A50">
      <w:pPr>
        <w:pStyle w:val="B1"/>
        <w:rPr>
          <w:lang w:eastAsia="zh-CN"/>
        </w:rPr>
      </w:pPr>
      <w:r w:rsidRPr="00140E21">
        <w:rPr>
          <w:lang w:eastAsia="zh-CN"/>
        </w:rPr>
        <w:tab/>
        <w:t>The UE capability to support Reliable Data Service is included in the PCO in the PDU Session Establishment Request message.</w:t>
      </w:r>
    </w:p>
    <w:p w14:paraId="685FD771" w14:textId="77777777" w:rsidR="000C0A50" w:rsidRDefault="000C0A50" w:rsidP="000C0A50">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3FD8FAF8" w14:textId="77777777" w:rsidR="000C0A50" w:rsidRPr="00140E21" w:rsidRDefault="000C0A50" w:rsidP="000C0A5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220CBAC" w14:textId="77777777" w:rsidR="000C0A50" w:rsidRPr="00140E21" w:rsidRDefault="000C0A50" w:rsidP="000C0A50">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 xml:space="preserve">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 the AMF shall reject the NAS Message containing PDU Session Establishment Request from the UE with an appropriate cause value.</w:t>
      </w:r>
    </w:p>
    <w:p w14:paraId="3F323537" w14:textId="77777777" w:rsidR="000C0A50" w:rsidRPr="00140E21" w:rsidRDefault="000C0A50" w:rsidP="000C0A5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4304D83" w14:textId="77777777" w:rsidR="000C0A50" w:rsidRPr="00140E21" w:rsidRDefault="000C0A50" w:rsidP="000C0A50">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C1A4C7E" w14:textId="77777777" w:rsidR="000C0A50" w:rsidRPr="00140E21" w:rsidRDefault="000C0A50" w:rsidP="000C0A5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7F55691" w14:textId="77777777" w:rsidR="000C0A50" w:rsidRPr="00140E21" w:rsidRDefault="000C0A50" w:rsidP="000C0A50">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 w:name="_Hlk500792532"/>
      <w:r w:rsidRPr="00140E21">
        <w:t xml:space="preserve"> The AMF updates the Access Type stored for the PDU Session.</w:t>
      </w:r>
    </w:p>
    <w:p w14:paraId="0A06B585" w14:textId="77777777" w:rsidR="000C0A50" w:rsidRPr="00140E21" w:rsidRDefault="000C0A50" w:rsidP="000C0A5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E6E75AD" w14:textId="77777777" w:rsidR="000C0A50" w:rsidRPr="00140E21" w:rsidRDefault="000C0A50" w:rsidP="000C0A50">
      <w:pPr>
        <w:pStyle w:val="B2"/>
        <w:rPr>
          <w:rFonts w:eastAsia="SimSun"/>
          <w:lang w:eastAsia="zh-CN"/>
        </w:rPr>
      </w:pPr>
      <w:r w:rsidRPr="00140E21">
        <w:rPr>
          <w:lang w:eastAsia="zh-CN"/>
        </w:rPr>
        <w:lastRenderedPageBreak/>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EA536D4" w14:textId="77777777" w:rsidR="000C0A50" w:rsidRPr="00140E21" w:rsidRDefault="000C0A50" w:rsidP="000C0A50">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33539B6" w14:textId="77777777" w:rsidR="000C0A50" w:rsidRPr="00140E21" w:rsidRDefault="000C0A50" w:rsidP="000C0A50">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BF3B4A9" w14:textId="77777777" w:rsidR="000C0A50" w:rsidRPr="00140E21" w:rsidRDefault="000C0A50" w:rsidP="000C0A5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5"/>
    </w:p>
    <w:p w14:paraId="4F66A46A" w14:textId="77777777" w:rsidR="000C0A50" w:rsidRPr="00140E21" w:rsidRDefault="000C0A50" w:rsidP="000C0A5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FBE5B70" w14:textId="77777777" w:rsidR="000C0A50" w:rsidRPr="00140E21" w:rsidRDefault="000C0A50" w:rsidP="000C0A50">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34C6A4DD" w14:textId="55BB75F3" w:rsidR="000C0A50" w:rsidRPr="00140E21" w:rsidRDefault="000C0A50" w:rsidP="000C0A50">
      <w:pPr>
        <w:pStyle w:val="B1"/>
      </w:pPr>
      <w:r w:rsidRPr="00140E21">
        <w:t>3.</w:t>
      </w:r>
      <w:r w:rsidRPr="00140E21">
        <w:tab/>
        <w:t xml:space="preserve">From AMF to SMF: </w:t>
      </w:r>
      <w:r w:rsidRPr="00140E21">
        <w:rPr>
          <w:lang w:eastAsia="zh-CN"/>
        </w:rPr>
        <w:t>Either</w:t>
      </w:r>
      <w:r w:rsidRPr="00140E21">
        <w:t xml:space="preserve"> </w:t>
      </w:r>
      <w:bookmarkStart w:id="6" w:name="_Hlk20913572"/>
      <w:r w:rsidRPr="00140E21">
        <w:t xml:space="preserve">Nsmf_PDUSession_CreateSMContext </w:t>
      </w:r>
      <w:bookmarkEnd w:id="6"/>
      <w:r w:rsidRPr="00140E21">
        <w:t xml:space="preserve">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p>
    <w:p w14:paraId="43AF8F92" w14:textId="77777777" w:rsidR="000C0A50" w:rsidRPr="00140E21" w:rsidRDefault="000C0A50" w:rsidP="000C0A50">
      <w:pPr>
        <w:pStyle w:val="B1"/>
      </w:pPr>
      <w:r w:rsidRPr="00140E21">
        <w:tab/>
        <w:t xml:space="preserve">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123B359" w14:textId="77777777" w:rsidR="000C0A50" w:rsidRPr="00140E21" w:rsidRDefault="000C0A50" w:rsidP="000C0A50">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11A438F9" w14:textId="77777777" w:rsidR="000C0A50" w:rsidRPr="00140E21" w:rsidRDefault="000C0A50" w:rsidP="000C0A5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42A618D" w14:textId="77777777" w:rsidR="000C0A50" w:rsidRPr="00140E21" w:rsidRDefault="000C0A50" w:rsidP="000C0A50">
      <w:pPr>
        <w:pStyle w:val="B1"/>
        <w:rPr>
          <w:lang w:eastAsia="zh-CN"/>
        </w:rPr>
      </w:pPr>
      <w:r w:rsidRPr="00140E21">
        <w:rPr>
          <w:lang w:eastAsia="zh-CN"/>
        </w:rPr>
        <w:tab/>
        <w:t>The AMF determines Access Type and RAT Type, see clause 4.2.2.2.1.</w:t>
      </w:r>
    </w:p>
    <w:p w14:paraId="48ED47CC" w14:textId="77777777" w:rsidR="000C0A50" w:rsidRPr="00140E21" w:rsidRDefault="000C0A50" w:rsidP="000C0A50">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1E83453" w14:textId="77777777" w:rsidR="000C0A50" w:rsidRPr="00140E21" w:rsidRDefault="000C0A50" w:rsidP="000C0A5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542C3E7A" w14:textId="77777777" w:rsidR="000C0A50" w:rsidRPr="00140E21" w:rsidRDefault="000C0A50" w:rsidP="000C0A50">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0659E7E" w14:textId="77777777" w:rsidR="000C0A50" w:rsidRPr="00140E21" w:rsidRDefault="000C0A50" w:rsidP="000C0A5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57E2F41" w14:textId="77777777" w:rsidR="000C0A50" w:rsidRPr="00140E21" w:rsidRDefault="000C0A50" w:rsidP="000C0A50">
      <w:pPr>
        <w:pStyle w:val="B1"/>
        <w:rPr>
          <w:lang w:eastAsia="zh-CN"/>
        </w:rPr>
      </w:pPr>
      <w:r w:rsidRPr="00140E21">
        <w:rPr>
          <w:lang w:eastAsia="zh-CN"/>
        </w:rPr>
        <w:tab/>
        <w:t>The SMF may use DNN Selection Mode when deciding whether to accept or reject the UE request.</w:t>
      </w:r>
    </w:p>
    <w:p w14:paraId="24E77E2C" w14:textId="77777777" w:rsidR="000C0A50" w:rsidRPr="00140E21" w:rsidRDefault="000C0A50" w:rsidP="000C0A5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FE0223E" w14:textId="77777777" w:rsidR="000C0A50" w:rsidRPr="00140E21" w:rsidRDefault="000C0A50" w:rsidP="000C0A50">
      <w:pPr>
        <w:pStyle w:val="B1"/>
      </w:pPr>
      <w:r w:rsidRPr="00140E21">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48E9092" w14:textId="77777777" w:rsidR="000C0A50" w:rsidRPr="00140E21" w:rsidRDefault="000C0A50" w:rsidP="000C0A50">
      <w:pPr>
        <w:pStyle w:val="B1"/>
      </w:pPr>
      <w:r w:rsidRPr="00140E21">
        <w:tab/>
        <w:t>The AMF may include a PCF ID in the Nsmf_PDUSession_CreateSMContext Request. This PCF ID identifies the H-PCF in the non-roaming case and the V-PCF in the local breakout roaming case.</w:t>
      </w:r>
    </w:p>
    <w:p w14:paraId="5C4D0808" w14:textId="77777777" w:rsidR="000C0A50" w:rsidRPr="00140E21" w:rsidRDefault="000C0A50" w:rsidP="000C0A50">
      <w:pPr>
        <w:pStyle w:val="B1"/>
      </w:pPr>
      <w:r w:rsidRPr="00140E21">
        <w:tab/>
        <w:t>The AMF includes Trace Requirements if Trace Requirements have been received in subscription data.</w:t>
      </w:r>
    </w:p>
    <w:p w14:paraId="1239F054" w14:textId="77777777" w:rsidR="000C0A50" w:rsidRPr="00140E21" w:rsidRDefault="000C0A50" w:rsidP="000C0A50">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3C57CB0" w14:textId="77777777" w:rsidR="000C0A50" w:rsidRPr="00140E21" w:rsidRDefault="000C0A50" w:rsidP="000C0A50">
      <w:pPr>
        <w:pStyle w:val="B1"/>
      </w:pPr>
      <w:r w:rsidRPr="00140E21">
        <w:tab/>
        <w:t>The AMF includes the latest Small Data Rate Control Status if it has stored it for the PDU Session.</w:t>
      </w:r>
    </w:p>
    <w:p w14:paraId="5A4D524A" w14:textId="1AAE8D38" w:rsidR="000C0A50" w:rsidRPr="00140E21" w:rsidRDefault="000C0A50" w:rsidP="000C0A50">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ins w:id="7" w:author="Nokia Rev0" w:date="2019-10-02T20:34:00Z">
        <w:r w:rsidR="002F40E8">
          <w:t>, PLMN ID and possibly NID</w:t>
        </w:r>
      </w:ins>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ins w:id="8" w:author="Nokia Rev0" w:date="2019-10-02T20:35:00Z">
        <w:r w:rsidR="002F40E8">
          <w:t>,</w:t>
        </w:r>
        <w:r w:rsidR="002F40E8" w:rsidRPr="002F40E8">
          <w:t xml:space="preserve"> </w:t>
        </w:r>
        <w:r w:rsidR="002F40E8">
          <w:t>PLMN ID and possibly NID</w:t>
        </w:r>
      </w:ins>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ins w:id="9" w:author="Nokia Rev0" w:date="2019-10-02T20:35:00Z">
        <w:r w:rsidR="002F40E8">
          <w:t>,</w:t>
        </w:r>
        <w:r w:rsidR="002F40E8" w:rsidRPr="002F40E8">
          <w:t xml:space="preserve"> </w:t>
        </w:r>
        <w:r w:rsidR="002F40E8">
          <w:t>PLMN ID and possibly NID</w:t>
        </w:r>
      </w:ins>
      <w:r w:rsidRPr="00140E21">
        <w:t xml:space="preserve">) and may subscribe to notifications from UDR for the same data by </w:t>
      </w:r>
      <w:proofErr w:type="spellStart"/>
      <w:r w:rsidRPr="00140E21">
        <w:t>Nudr_DM_subscribe</w:t>
      </w:r>
      <w:proofErr w:type="spellEnd"/>
      <w:r w:rsidRPr="00140E21">
        <w:t>.</w:t>
      </w:r>
    </w:p>
    <w:p w14:paraId="635ABF5E" w14:textId="77777777" w:rsidR="000C0A50" w:rsidRPr="00140E21" w:rsidRDefault="000C0A50" w:rsidP="000C0A50">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2B6C54DD" w14:textId="77777777" w:rsidR="000C0A50" w:rsidRPr="00140E21" w:rsidRDefault="000C0A50" w:rsidP="000C0A5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6006259" w14:textId="77777777" w:rsidR="000C0A50" w:rsidRPr="00140E21" w:rsidRDefault="000C0A50" w:rsidP="000C0A5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7C9D5CA" w14:textId="77777777" w:rsidR="000C0A50" w:rsidRPr="00140E21" w:rsidRDefault="000C0A50" w:rsidP="000C0A50">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1B57C2" w14:textId="77777777" w:rsidR="000C0A50" w:rsidRPr="00140E21" w:rsidRDefault="000C0A50" w:rsidP="000C0A50">
      <w:pPr>
        <w:pStyle w:val="B1"/>
      </w:pPr>
      <w:r w:rsidRPr="00140E21">
        <w:rPr>
          <w:lang w:eastAsia="zh-CN"/>
        </w:rPr>
        <w:tab/>
        <w:t>Static IP address/prefix may be included in the subscription data if the UE has subscribed to it.</w:t>
      </w:r>
    </w:p>
    <w:p w14:paraId="6502A237" w14:textId="77777777" w:rsidR="000C0A50" w:rsidRPr="00140E21" w:rsidRDefault="000C0A50" w:rsidP="000C0A50">
      <w:pPr>
        <w:pStyle w:val="B1"/>
      </w:pPr>
      <w:r w:rsidRPr="00140E21">
        <w:tab/>
        <w:t>The SMF checks the validity of the UE request: it checks</w:t>
      </w:r>
    </w:p>
    <w:p w14:paraId="3115F1AC" w14:textId="77777777" w:rsidR="000C0A50" w:rsidRPr="00140E21" w:rsidRDefault="000C0A50" w:rsidP="000C0A50">
      <w:pPr>
        <w:pStyle w:val="B2"/>
      </w:pPr>
      <w:r w:rsidRPr="00140E21">
        <w:t>-</w:t>
      </w:r>
      <w:r w:rsidRPr="00140E21">
        <w:tab/>
        <w:t>Whether the UE request is compliant with the user subscription and with local policies;</w:t>
      </w:r>
    </w:p>
    <w:p w14:paraId="31E51739" w14:textId="77777777" w:rsidR="000C0A50" w:rsidRPr="00140E21" w:rsidRDefault="000C0A50" w:rsidP="000C0A5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CB8A0FA" w14:textId="77777777" w:rsidR="000C0A50" w:rsidRPr="00140E21" w:rsidRDefault="000C0A50" w:rsidP="000C0A50">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204644D" w14:textId="77777777" w:rsidR="000C0A50" w:rsidRPr="00140E21" w:rsidRDefault="000C0A50" w:rsidP="000C0A50">
      <w:pPr>
        <w:pStyle w:val="B1"/>
      </w:pPr>
      <w:r w:rsidRPr="00140E21">
        <w:rPr>
          <w:lang w:eastAsia="ko-KR"/>
        </w:rPr>
        <w:tab/>
      </w:r>
      <w:r w:rsidRPr="00140E21">
        <w:t>If the UE request is considered as not valid, the SMF decides to not accept to establish the PDU Session.</w:t>
      </w:r>
    </w:p>
    <w:p w14:paraId="4D888A68" w14:textId="77777777" w:rsidR="000C0A50" w:rsidRPr="00140E21" w:rsidRDefault="000C0A50" w:rsidP="000C0A5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A32869C" w14:textId="77777777" w:rsidR="000C0A50" w:rsidRPr="00140E21" w:rsidRDefault="000C0A50" w:rsidP="000C0A50">
      <w:pPr>
        <w:pStyle w:val="B1"/>
      </w:pPr>
      <w:r w:rsidRPr="00140E21">
        <w:rPr>
          <w:lang w:eastAsia="zh-CN"/>
        </w:rPr>
        <w:lastRenderedPageBreak/>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4F62C572" w14:textId="77777777" w:rsidR="000C0A50" w:rsidRPr="00140E21" w:rsidRDefault="000C0A50" w:rsidP="000C0A50">
      <w:pPr>
        <w:pStyle w:val="B1"/>
      </w:pPr>
      <w:r w:rsidRPr="00140E21">
        <w:tab/>
        <w:t xml:space="preserve">In case 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B3D77CA" w14:textId="77777777" w:rsidR="000C0A50" w:rsidRPr="00140E21" w:rsidRDefault="000C0A50" w:rsidP="000C0A50">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14:paraId="20293DE7" w14:textId="77777777" w:rsidR="000C0A50" w:rsidRPr="00140E21" w:rsidRDefault="000C0A50" w:rsidP="000C0A5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9387F43" w14:textId="77777777" w:rsidR="000C0A50" w:rsidRPr="00140E21" w:rsidRDefault="000C0A50" w:rsidP="000C0A50">
      <w:pPr>
        <w:pStyle w:val="B1"/>
      </w:pPr>
      <w:r w:rsidRPr="00140E21">
        <w:t>6.</w:t>
      </w:r>
      <w:r w:rsidRPr="00140E21">
        <w:tab/>
        <w:t>Optional Secondary authentication/authorization.</w:t>
      </w:r>
    </w:p>
    <w:p w14:paraId="37771DF5" w14:textId="77777777" w:rsidR="000C0A50" w:rsidRPr="00140E21" w:rsidRDefault="000C0A50" w:rsidP="000C0A50">
      <w:pPr>
        <w:pStyle w:val="B1"/>
      </w:pPr>
      <w:r w:rsidRPr="00140E21">
        <w:tab/>
        <w:t>If the Request Type in step 3 indicates "Existing PDU Session", the SMF does not perform secondary authentication/authorization.</w:t>
      </w:r>
    </w:p>
    <w:p w14:paraId="6FC51A11" w14:textId="77777777" w:rsidR="000C0A50" w:rsidRPr="00140E21" w:rsidRDefault="000C0A50" w:rsidP="000C0A50">
      <w:pPr>
        <w:pStyle w:val="B1"/>
      </w:pPr>
      <w:r w:rsidRPr="00140E21">
        <w:tab/>
        <w:t>If the Request Type received in step 3 indicates "Emergency Request" or "Existing Emergency PDU Session", the SMF shall not perform secondary authentication\authorization.</w:t>
      </w:r>
    </w:p>
    <w:p w14:paraId="7785E4C0" w14:textId="77777777" w:rsidR="000C0A50" w:rsidRPr="00140E21" w:rsidRDefault="000C0A50" w:rsidP="000C0A50">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66A58D36" w14:textId="77777777" w:rsidR="000C0A50" w:rsidRPr="00140E21" w:rsidRDefault="000C0A50" w:rsidP="000C0A50">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78274D5F" w14:textId="77777777" w:rsidR="000C0A50" w:rsidRPr="00140E21" w:rsidRDefault="000C0A50" w:rsidP="000C0A50">
      <w:pPr>
        <w:pStyle w:val="B1"/>
      </w:pPr>
      <w:r w:rsidRPr="00140E21">
        <w:tab/>
      </w:r>
      <w:r w:rsidRPr="00140E21">
        <w:rPr>
          <w:lang w:eastAsia="zh-CN"/>
        </w:rPr>
        <w:t>Otherwise, the SMF may apply local policy.</w:t>
      </w:r>
    </w:p>
    <w:p w14:paraId="16D01FEA" w14:textId="77777777" w:rsidR="000C0A50" w:rsidRPr="00140E21" w:rsidRDefault="000C0A50" w:rsidP="000C0A50">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96504C9" w14:textId="77777777" w:rsidR="000C0A50" w:rsidRPr="00140E21" w:rsidRDefault="000C0A50" w:rsidP="000C0A5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3757660" w14:textId="77777777" w:rsidR="000C0A50" w:rsidRPr="00140E21" w:rsidRDefault="000C0A50" w:rsidP="000C0A50">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C4B152C" w14:textId="77777777" w:rsidR="000C0A50" w:rsidRPr="00140E21" w:rsidRDefault="000C0A50" w:rsidP="000C0A50">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777F9B9" w14:textId="77777777" w:rsidR="000C0A50" w:rsidRPr="00140E21" w:rsidRDefault="000C0A50" w:rsidP="000C0A50">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0B405A7" w14:textId="77777777" w:rsidR="000C0A50" w:rsidRPr="00140E21" w:rsidRDefault="000C0A50" w:rsidP="000C0A5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5498A2B" w14:textId="77777777" w:rsidR="000C0A50" w:rsidRPr="00140E21" w:rsidRDefault="000C0A50" w:rsidP="000C0A50">
      <w:pPr>
        <w:pStyle w:val="B2"/>
      </w:pPr>
      <w:r w:rsidRPr="00140E21">
        <w:lastRenderedPageBreak/>
        <w:t>2)</w:t>
      </w:r>
      <w:r w:rsidRPr="00140E21">
        <w:tab/>
        <w:t>For other PDU Session Types, the SMF will perform UPF selection to select a UPF as the anchor of this PDU Session.</w:t>
      </w:r>
    </w:p>
    <w:p w14:paraId="51467DCB" w14:textId="77777777" w:rsidR="000C0A50" w:rsidRPr="00140E21" w:rsidRDefault="000C0A50" w:rsidP="000C0A50">
      <w:pPr>
        <w:pStyle w:val="B1"/>
      </w:pPr>
      <w:r w:rsidRPr="00140E21">
        <w:tab/>
        <w:t>If the Request Type in Step 3 is "Existing PDU Session", the SMF maintains the same IP address/prefix that has already been allocated to the UE in the source network.</w:t>
      </w:r>
    </w:p>
    <w:p w14:paraId="1854BD59" w14:textId="77777777" w:rsidR="000C0A50" w:rsidRPr="00140E21" w:rsidRDefault="000C0A50" w:rsidP="000C0A5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5F0C8B1" w14:textId="77777777" w:rsidR="000C0A50" w:rsidRPr="00140E21" w:rsidRDefault="000C0A50" w:rsidP="000C0A50">
      <w:pPr>
        <w:pStyle w:val="NO"/>
      </w:pPr>
      <w:r w:rsidRPr="00140E21">
        <w:t>NOTE 5:</w:t>
      </w:r>
      <w:r w:rsidRPr="00140E21">
        <w:tab/>
        <w:t xml:space="preserve">The SMF may decide to trigger e.g. new intermediate UPF insertion or </w:t>
      </w:r>
      <w:bookmarkStart w:id="10" w:name="_Hlk500417820"/>
      <w:r w:rsidRPr="00140E21">
        <w:t xml:space="preserve">allocation of a new </w:t>
      </w:r>
      <w:bookmarkEnd w:id="10"/>
      <w:r w:rsidRPr="00140E21">
        <w:t>UPF as described in step 5 in clause 4.2.3.2.</w:t>
      </w:r>
    </w:p>
    <w:p w14:paraId="014FDB1D" w14:textId="77777777" w:rsidR="000C0A50" w:rsidRPr="00140E21" w:rsidRDefault="000C0A50" w:rsidP="000C0A50">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6F958C79" w14:textId="77777777" w:rsidR="000C0A50" w:rsidRDefault="000C0A50" w:rsidP="000C0A50">
      <w:pPr>
        <w:pStyle w:val="B1"/>
      </w:pPr>
      <w:r>
        <w:tab/>
        <w:t>SMF may select a UPF (e.g. based on requested DNN/S-NSSAI) that supports NW-TT functionality.</w:t>
      </w:r>
    </w:p>
    <w:p w14:paraId="573AECDA" w14:textId="77777777" w:rsidR="000C0A50" w:rsidRPr="00140E21" w:rsidRDefault="000C0A50" w:rsidP="000C0A50">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1" w:name="_Hlk500417853"/>
    </w:p>
    <w:p w14:paraId="0A9D45FC" w14:textId="77777777" w:rsidR="000C0A50" w:rsidRPr="00140E21" w:rsidRDefault="000C0A50" w:rsidP="000C0A50">
      <w:pPr>
        <w:pStyle w:val="B1"/>
      </w:pPr>
      <w:bookmarkStart w:id="12"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4E927F68" w14:textId="77777777" w:rsidR="000C0A50" w:rsidRPr="00140E21" w:rsidRDefault="000C0A50" w:rsidP="000C0A50">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1"/>
      <w:bookmarkEnd w:id="12"/>
    </w:p>
    <w:p w14:paraId="652E8EB9" w14:textId="77777777" w:rsidR="000C0A50" w:rsidRPr="00140E21" w:rsidRDefault="000C0A50" w:rsidP="000C0A50">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46263629" w14:textId="77777777" w:rsidR="000C0A50" w:rsidRPr="00140E21" w:rsidRDefault="000C0A50" w:rsidP="000C0A50">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42F88C66" w14:textId="77777777" w:rsidR="000C0A50" w:rsidRPr="00140E21" w:rsidRDefault="000C0A50" w:rsidP="000C0A5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14:paraId="542F0629" w14:textId="77777777" w:rsidR="000C0A50" w:rsidRDefault="000C0A50" w:rsidP="000C0A50">
      <w:pPr>
        <w:pStyle w:val="B2"/>
      </w:pPr>
      <w:r>
        <w:tab/>
        <w:t>For a PDU Session of type Ethernet, SMF (e.g. for a certain requested DNN/S-NSSAI) may include an indication to request UPF to provide port numbers.</w:t>
      </w:r>
    </w:p>
    <w:p w14:paraId="2B0C3C52" w14:textId="77777777" w:rsidR="000C0A50" w:rsidRPr="00140E21" w:rsidRDefault="000C0A50" w:rsidP="000C0A50">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F72DF12" w14:textId="77777777" w:rsidR="000C0A50" w:rsidRPr="00140E21" w:rsidRDefault="000C0A50" w:rsidP="000C0A50">
      <w:pPr>
        <w:pStyle w:val="B2"/>
      </w:pPr>
      <w:r w:rsidRPr="00140E21">
        <w:tab/>
        <w:t>If SMF decides to insert two I-UPFs between the PSA UPF and the NG-RAN for redundant transmission as described in clause 5.33.1.2 of TS</w:t>
      </w:r>
      <w:r>
        <w:t> </w:t>
      </w:r>
      <w:r w:rsidRPr="00140E21">
        <w:t>23.501</w:t>
      </w:r>
      <w:r>
        <w:t> </w:t>
      </w:r>
      <w:r w:rsidRPr="00140E21">
        <w:t xml:space="preserve">[2], CN Tunnel Info are allocated by the SMF and provided to two I-UPFs and PSA UPF respectively. </w:t>
      </w:r>
      <w:proofErr w:type="spellStart"/>
      <w:r w:rsidRPr="00140E21">
        <w:t>Addionalliy</w:t>
      </w:r>
      <w:proofErr w:type="spellEnd"/>
      <w:r w:rsidRPr="00140E21">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4E481BE" w14:textId="77777777" w:rsidR="000C0A50" w:rsidRPr="00140E21" w:rsidRDefault="000C0A50" w:rsidP="000C0A50">
      <w:pPr>
        <w:pStyle w:val="NO"/>
      </w:pPr>
      <w:r w:rsidRPr="00140E21">
        <w:lastRenderedPageBreak/>
        <w:t>NOTE 7:</w:t>
      </w:r>
      <w:r w:rsidRPr="00140E21">
        <w:tab/>
        <w:t>The method to perform elimination and reordering on RAN/UPF based on the packets received from the two GTP-U tunnels is up to RAN/UPF implementation. The two GTP-U tunnels are terminated at the same RAN node and UPF.</w:t>
      </w:r>
    </w:p>
    <w:p w14:paraId="0D522573" w14:textId="77777777" w:rsidR="000C0A50" w:rsidRPr="00140E21" w:rsidRDefault="000C0A50" w:rsidP="000C0A50">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237374EF" w14:textId="77777777" w:rsidR="000C0A50" w:rsidRPr="00140E21" w:rsidRDefault="000C0A50" w:rsidP="000C0A50">
      <w:pPr>
        <w:pStyle w:val="B2"/>
      </w:pPr>
      <w:r w:rsidRPr="00140E21">
        <w:t>10b.</w:t>
      </w:r>
      <w:r w:rsidRPr="00140E21">
        <w:tab/>
        <w:t>The UPF acknowledges by sending an N4 Session Establishment/Modification Response.</w:t>
      </w:r>
    </w:p>
    <w:p w14:paraId="1F59CB98" w14:textId="77777777" w:rsidR="000C0A50" w:rsidRPr="00140E21" w:rsidRDefault="000C0A50" w:rsidP="000C0A50">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w:t>
      </w:r>
      <w:proofErr w:type="gramStart"/>
      <w:r>
        <w:t>numbers</w:t>
      </w:r>
      <w:proofErr w:type="gramEnd"/>
      <w:r>
        <w:t xml:space="preserve">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2E446BB" w14:textId="77777777" w:rsidR="000C0A50" w:rsidRPr="00140E21" w:rsidRDefault="000C0A50" w:rsidP="000C0A50">
      <w:pPr>
        <w:pStyle w:val="B2"/>
      </w:pPr>
      <w:r w:rsidRPr="00140E21">
        <w:tab/>
        <w:t>If multiple UPFs are selected for the PDU Session, the SMF initiate N4 Session Establishment/Modification procedure with each UPF of the PDU Session in this step.</w:t>
      </w:r>
    </w:p>
    <w:p w14:paraId="1A7A5CD6" w14:textId="77777777" w:rsidR="000C0A50" w:rsidRPr="00140E21" w:rsidRDefault="000C0A50" w:rsidP="000C0A50">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63483C9B" w14:textId="77777777" w:rsidR="000C0A50" w:rsidRPr="00140E21" w:rsidRDefault="000C0A50" w:rsidP="000C0A50">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549EF5B" w14:textId="77777777" w:rsidR="000C0A50" w:rsidRPr="00140E21" w:rsidRDefault="000C0A50" w:rsidP="000C0A5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14:paraId="60706939" w14:textId="77777777" w:rsidR="000C0A50" w:rsidRPr="00140E21" w:rsidRDefault="000C0A50" w:rsidP="000C0A50">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3819083" w14:textId="77777777" w:rsidR="000C0A50" w:rsidRPr="00140E21" w:rsidRDefault="000C0A50" w:rsidP="000C0A50">
      <w:pPr>
        <w:pStyle w:val="B1"/>
      </w:pPr>
      <w:r w:rsidRPr="00140E21">
        <w:tab/>
        <w:t>The N2 SM information carries information that the AMF shall forward to the (R)AN which includes:</w:t>
      </w:r>
    </w:p>
    <w:p w14:paraId="2C91E581" w14:textId="77777777" w:rsidR="000C0A50" w:rsidRPr="00140E21" w:rsidRDefault="000C0A50" w:rsidP="000C0A5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41E5FA0" w14:textId="77777777" w:rsidR="000C0A50" w:rsidRPr="00140E21" w:rsidRDefault="000C0A50" w:rsidP="000C0A50">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4C476E31" w14:textId="77777777" w:rsidR="000C0A50" w:rsidRPr="00140E21" w:rsidRDefault="000C0A50" w:rsidP="000C0A50">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6B5B2B62" w14:textId="77777777" w:rsidR="000C0A50" w:rsidRPr="00140E21" w:rsidRDefault="000C0A50" w:rsidP="000C0A50">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39C49C9" w14:textId="77777777" w:rsidR="000C0A50" w:rsidRPr="00140E21" w:rsidRDefault="000C0A50" w:rsidP="000C0A5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DC76F2C" w14:textId="77777777" w:rsidR="000C0A50" w:rsidRPr="00140E21" w:rsidRDefault="000C0A50" w:rsidP="000C0A5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700CBF2" w14:textId="77777777" w:rsidR="000C0A50" w:rsidRPr="00140E21" w:rsidRDefault="000C0A50" w:rsidP="000C0A50">
      <w:pPr>
        <w:pStyle w:val="B2"/>
      </w:pPr>
      <w:r w:rsidRPr="00140E21">
        <w:t>-</w:t>
      </w:r>
      <w:r w:rsidRPr="00140E21">
        <w:tab/>
        <w:t>The use of the RSN parameter by NG-RAN is described in TS</w:t>
      </w:r>
      <w:r>
        <w:t> </w:t>
      </w:r>
      <w:r w:rsidRPr="00140E21">
        <w:t>23.501</w:t>
      </w:r>
      <w:r>
        <w:t> </w:t>
      </w:r>
      <w:r w:rsidRPr="00140E21">
        <w:t>[2] clause 5.33.2.1.</w:t>
      </w:r>
    </w:p>
    <w:p w14:paraId="649CB809" w14:textId="77777777" w:rsidR="000C0A50" w:rsidRPr="00140E21" w:rsidRDefault="000C0A50" w:rsidP="000C0A50">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6B4D2927" w14:textId="77777777" w:rsidR="000C0A50" w:rsidRPr="00140E21" w:rsidRDefault="000C0A50" w:rsidP="000C0A5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A30AEFD" w14:textId="77777777" w:rsidR="000C0A50" w:rsidRPr="00140E21" w:rsidRDefault="000C0A50" w:rsidP="000C0A50">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14:paraId="08B5D018" w14:textId="77777777" w:rsidR="000C0A50" w:rsidRPr="00140E21" w:rsidRDefault="000C0A50" w:rsidP="000C0A5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1FCD454" w14:textId="77777777" w:rsidR="000C0A50" w:rsidRPr="00140E21" w:rsidRDefault="000C0A50" w:rsidP="000C0A50">
      <w:pPr>
        <w:pStyle w:val="B1"/>
      </w:pPr>
      <w:r w:rsidRPr="00140E21">
        <w:tab/>
        <w:t>The Namf_Communication_N1N2MessageTransfer contains the PDU Session ID allowing the AMF to know which access towards the UE to use.</w:t>
      </w:r>
    </w:p>
    <w:p w14:paraId="1B6A696B" w14:textId="77777777" w:rsidR="000C0A50" w:rsidRPr="00140E21" w:rsidRDefault="000C0A50" w:rsidP="000C0A5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C5AEB9C" w14:textId="77777777" w:rsidR="000C0A50" w:rsidRPr="00140E21" w:rsidRDefault="000C0A50" w:rsidP="000C0A50">
      <w:pPr>
        <w:pStyle w:val="B1"/>
      </w:pPr>
      <w:r w:rsidRPr="00140E21">
        <w:t>12.</w:t>
      </w:r>
      <w:r w:rsidRPr="00140E21">
        <w:tab/>
        <w:t>AMF to (R)AN: N2 PDU Session Request (N2 SM information, NAS message (PDU Session ID, N1 SM container (PDU Session Establishment Accept)), [CN assisted RAN parameters tuning]).</w:t>
      </w:r>
    </w:p>
    <w:p w14:paraId="270DB34A" w14:textId="77777777" w:rsidR="000C0A50" w:rsidRPr="00140E21" w:rsidRDefault="000C0A50" w:rsidP="000C0A50">
      <w:pPr>
        <w:pStyle w:val="B1"/>
      </w:pPr>
      <w:r w:rsidRPr="00140E21">
        <w:tab/>
        <w:t>The AMF sends the NAS message containing PDU Session ID and PDU Session Establishment Accept targeted to the UE and the N2 SM information received from the SMF within the N2 PDU Session Request to the (R)AN.</w:t>
      </w:r>
    </w:p>
    <w:p w14:paraId="53A3DBC6" w14:textId="77777777" w:rsidR="000C0A50" w:rsidRPr="00140E21" w:rsidRDefault="000C0A50" w:rsidP="000C0A50">
      <w:pPr>
        <w:pStyle w:val="B1"/>
      </w:pPr>
      <w:r w:rsidRPr="00140E21">
        <w:tab/>
        <w:t xml:space="preserve">If the SMF derived CN assisted RAN parameters tuning </w:t>
      </w:r>
      <w:proofErr w:type="gramStart"/>
      <w:r w:rsidRPr="00140E21">
        <w:t>are</w:t>
      </w:r>
      <w:proofErr w:type="gramEnd"/>
      <w:r w:rsidRPr="00140E21">
        <w:t xml:space="preserve"> stored for the activated PDU Session(s), the AMF may derive updated CN assisted RAN parameters tuning and provide them the (R)AN.</w:t>
      </w:r>
    </w:p>
    <w:p w14:paraId="5033161E" w14:textId="77777777" w:rsidR="000C0A50" w:rsidRPr="00140E21" w:rsidRDefault="000C0A50" w:rsidP="000C0A50">
      <w:pPr>
        <w:pStyle w:val="B1"/>
      </w:pPr>
      <w:r w:rsidRPr="00140E21">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52E458E9" w14:textId="77777777" w:rsidR="000C0A50" w:rsidRPr="00140E21" w:rsidRDefault="000C0A50" w:rsidP="000C0A50">
      <w:pPr>
        <w:pStyle w:val="B1"/>
      </w:pPr>
      <w:r w:rsidRPr="00140E21">
        <w:lastRenderedPageBreak/>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D33BE96" w14:textId="77777777" w:rsidR="000C0A50" w:rsidRPr="00140E21" w:rsidRDefault="000C0A50" w:rsidP="000C0A50">
      <w:pPr>
        <w:pStyle w:val="B1"/>
      </w:pPr>
      <w:r w:rsidRPr="00140E21">
        <w:tab/>
        <w:t xml:space="preserve">If the (R)AN receives two CN Tunnel Info for a PDU session in step 12 for redundant transmission, (R)AN also allocates two AN Tunnel Info </w:t>
      </w:r>
      <w:proofErr w:type="gramStart"/>
      <w:r w:rsidRPr="00140E21">
        <w:t>correspondingly, and</w:t>
      </w:r>
      <w:proofErr w:type="gramEnd"/>
      <w:r w:rsidRPr="00140E21">
        <w:t xml:space="preserve"> indicate to SMF one of the AN Tunnel Info is used as the redundancy tunnel of the PDU session as described in clause 5.33.2.2 of TS</w:t>
      </w:r>
      <w:r>
        <w:t> </w:t>
      </w:r>
      <w:r w:rsidRPr="00140E21">
        <w:t>23.501</w:t>
      </w:r>
      <w:r>
        <w:t> </w:t>
      </w:r>
      <w:r w:rsidRPr="00140E21">
        <w:t>[2].</w:t>
      </w:r>
    </w:p>
    <w:p w14:paraId="65232F18" w14:textId="77777777" w:rsidR="000C0A50" w:rsidRPr="00140E21" w:rsidRDefault="000C0A50" w:rsidP="000C0A50">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11D2AB2D" w14:textId="77777777" w:rsidR="000C0A50" w:rsidRPr="00140E21" w:rsidRDefault="000C0A50" w:rsidP="000C0A50">
      <w:pPr>
        <w:pStyle w:val="B1"/>
      </w:pPr>
      <w:r w:rsidRPr="00140E21">
        <w:tab/>
        <w:t>If MICO mode is active and the NAS message Request Type in step 1 indicated "Emergency Request", then the UE and the AMF shall locally deactivate MICO mode.</w:t>
      </w:r>
    </w:p>
    <w:p w14:paraId="59FD8FB3" w14:textId="77777777" w:rsidR="000C0A50" w:rsidRPr="00140E21" w:rsidRDefault="000C0A50" w:rsidP="000C0A5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F7EA243" w14:textId="77777777" w:rsidR="000C0A50" w:rsidRPr="00140E21" w:rsidRDefault="000C0A50" w:rsidP="000C0A50">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6823D52E" w14:textId="77777777" w:rsidR="000C0A50" w:rsidRPr="00140E21" w:rsidRDefault="000C0A50" w:rsidP="000C0A50">
      <w:pPr>
        <w:pStyle w:val="B1"/>
      </w:pPr>
      <w:r w:rsidRPr="00140E21">
        <w:tab/>
        <w:t>The AN Tunnel Info corresponds to the Access Network address of the N3 tunnel corresponding to the PDU Session.</w:t>
      </w:r>
    </w:p>
    <w:p w14:paraId="41B634D4" w14:textId="77777777" w:rsidR="000C0A50" w:rsidRPr="00140E21" w:rsidRDefault="000C0A50" w:rsidP="000C0A50">
      <w:pPr>
        <w:pStyle w:val="B1"/>
      </w:pPr>
      <w:r w:rsidRPr="00140E21">
        <w:tab/>
        <w:t>If the (R)AN rejects QFI(s) the SMF is responsible of updating the QoS rules and QoS Flow level QoS parameters if needed for the QoS Flow associated with the QoS rule(s) in the UE accordingly.</w:t>
      </w:r>
    </w:p>
    <w:p w14:paraId="0615912B" w14:textId="77777777" w:rsidR="000C0A50" w:rsidRPr="00140E21" w:rsidRDefault="000C0A50" w:rsidP="000C0A5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46EE488" w14:textId="77777777" w:rsidR="000C0A50" w:rsidRDefault="000C0A50" w:rsidP="000C0A50">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w:t>
      </w:r>
      <w:proofErr w:type="spellStart"/>
      <w:r>
        <w:t>the</w:t>
      </w:r>
      <w:proofErr w:type="spellEnd"/>
      <w:r>
        <w:t xml:space="preserve"> PDU Session as described in TS 23.501 [2].</w:t>
      </w:r>
    </w:p>
    <w:p w14:paraId="2D41FAF1" w14:textId="77777777" w:rsidR="000C0A50" w:rsidRPr="00140E21" w:rsidRDefault="000C0A50" w:rsidP="000C0A50">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744B89B" w14:textId="77777777" w:rsidR="000C0A50" w:rsidRPr="00140E21" w:rsidRDefault="000C0A50" w:rsidP="000C0A50">
      <w:pPr>
        <w:pStyle w:val="B1"/>
      </w:pPr>
      <w:r w:rsidRPr="00140E21">
        <w:tab/>
        <w:t>The AMF forwards the N2 SM information received from (R)AN to the SMF.</w:t>
      </w:r>
    </w:p>
    <w:p w14:paraId="026AEFF9" w14:textId="77777777" w:rsidR="000C0A50" w:rsidRPr="00140E21" w:rsidRDefault="000C0A50" w:rsidP="000C0A50">
      <w:pPr>
        <w:pStyle w:val="B1"/>
      </w:pPr>
      <w:r w:rsidRPr="00140E21">
        <w:tab/>
        <w:t>If the list of rejected QFI(s) is included in N2 SM information, the SMF shall release the rejected QFI(s) associated QoS profiles.</w:t>
      </w:r>
    </w:p>
    <w:p w14:paraId="5B84D8E1" w14:textId="77777777" w:rsidR="000C0A50" w:rsidRDefault="000C0A50" w:rsidP="000C0A5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2811D24" w14:textId="77777777" w:rsidR="000C0A50" w:rsidRPr="00140E21" w:rsidRDefault="000C0A50" w:rsidP="000C0A50">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E4799AF" w14:textId="77777777" w:rsidR="000C0A50" w:rsidRPr="00140E21" w:rsidRDefault="000C0A50" w:rsidP="000C0A5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BDFC3D7" w14:textId="77777777" w:rsidR="000C0A50" w:rsidRPr="00140E21" w:rsidRDefault="000C0A50" w:rsidP="000C0A5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268CCEB" w14:textId="77777777" w:rsidR="000C0A50" w:rsidRPr="00140E21" w:rsidRDefault="000C0A50" w:rsidP="000C0A50">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 If CN Tunnel Info of two I-UPFs and the UPF (PSA) </w:t>
      </w:r>
      <w:r w:rsidRPr="00140E21">
        <w:lastRenderedPageBreak/>
        <w:t>are allocated by the UPFs in step 10b, the SMF also provides the UL Tunnel Info of the UPF (PSA) to two I-UPFs and the DL Tunnel Info of two I-UPFs to the UPF (PSA).</w:t>
      </w:r>
    </w:p>
    <w:p w14:paraId="398A4DF4" w14:textId="77777777" w:rsidR="000C0A50" w:rsidRPr="00140E21" w:rsidRDefault="000C0A50" w:rsidP="000C0A50">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14:paraId="09DD69C7" w14:textId="77777777" w:rsidR="000C0A50" w:rsidRPr="00140E21" w:rsidRDefault="000C0A50" w:rsidP="000C0A50">
      <w:pPr>
        <w:pStyle w:val="B1"/>
      </w:pPr>
      <w:r w:rsidRPr="00140E21">
        <w:t>16b.</w:t>
      </w:r>
      <w:r w:rsidRPr="00140E21">
        <w:tab/>
        <w:t>The UPF provides an N4 Session Modification Response to the SMF.</w:t>
      </w:r>
    </w:p>
    <w:p w14:paraId="0E2FAC7F" w14:textId="77777777" w:rsidR="000C0A50" w:rsidRPr="00140E21" w:rsidRDefault="000C0A50" w:rsidP="000C0A50">
      <w:pPr>
        <w:pStyle w:val="B1"/>
      </w:pPr>
      <w:r w:rsidRPr="00140E21">
        <w:tab/>
        <w:t>If multiple UPFs are used in the PDU Session, the UPF in step 16 refers to the UPF terminating N3.</w:t>
      </w:r>
    </w:p>
    <w:p w14:paraId="55F93643" w14:textId="77777777" w:rsidR="000C0A50" w:rsidRPr="00140E21" w:rsidRDefault="000C0A50" w:rsidP="000C0A50">
      <w:pPr>
        <w:pStyle w:val="B1"/>
      </w:pPr>
      <w:r w:rsidRPr="00140E21">
        <w:tab/>
        <w:t>After this step, the UPF delivers any down-link packets to the UE that may have been buffered for this PDU Session.</w:t>
      </w:r>
    </w:p>
    <w:p w14:paraId="54A39609" w14:textId="0274C007" w:rsidR="000C0A50" w:rsidRPr="00140E21" w:rsidRDefault="000C0A50" w:rsidP="000C0A5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 PDU Session ID, SMF Identity</w:t>
      </w:r>
      <w:ins w:id="13" w:author="Nokia Rev0" w:date="2019-10-02T20:37:00Z">
        <w:r w:rsidR="002F40E8">
          <w:t xml:space="preserve">, </w:t>
        </w:r>
        <w:r w:rsidR="002F40E8" w:rsidRPr="00050CA8">
          <w:rPr>
            <w:lang w:eastAsia="zh-CN"/>
          </w:rPr>
          <w:t>Serving Network</w:t>
        </w:r>
        <w:r w:rsidR="002F40E8">
          <w:rPr>
            <w:lang w:eastAsia="zh-CN"/>
          </w:rPr>
          <w:t xml:space="preserve"> </w:t>
        </w:r>
        <w:r w:rsidR="002F40E8">
          <w:t>(PLMN ID,</w:t>
        </w:r>
        <w:r w:rsidR="002F40E8" w:rsidRPr="00CC27B9">
          <w:t xml:space="preserve"> or PLMN ID and NID, see clause</w:t>
        </w:r>
        <w:r w:rsidR="002F40E8">
          <w:t> </w:t>
        </w:r>
        <w:r w:rsidR="002F40E8" w:rsidRPr="00CC27B9">
          <w:t>5.</w:t>
        </w:r>
        <w:r w:rsidR="002F40E8">
          <w:t xml:space="preserve">18 of </w:t>
        </w:r>
        <w:r w:rsidR="002F40E8" w:rsidRPr="00CC27B9">
          <w:t>TS</w:t>
        </w:r>
        <w:r w:rsidR="002F40E8">
          <w:t> </w:t>
        </w:r>
        <w:r w:rsidR="002F40E8" w:rsidRPr="00CC27B9">
          <w:t>23.501</w:t>
        </w:r>
        <w:r w:rsidR="002F40E8">
          <w:t> </w:t>
        </w:r>
        <w:r w:rsidR="002F40E8" w:rsidRPr="00CC27B9">
          <w:t>[2]</w:t>
        </w:r>
        <w:r w:rsidR="002F40E8">
          <w:t xml:space="preserve">) </w:t>
        </w:r>
      </w:ins>
      <w:r w:rsidRPr="00140E21">
        <w:t>) for a given PDU Session. As a result, the UDM stores following information: SUPI, SMF identity and the associated DNN</w:t>
      </w:r>
      <w:ins w:id="14" w:author="Nokia Rev0" w:date="2019-10-02T20:39:00Z">
        <w:r w:rsidR="000D09D7">
          <w:t>,</w:t>
        </w:r>
      </w:ins>
      <w:r w:rsidRPr="00140E21">
        <w:t xml:space="preserve"> </w:t>
      </w:r>
      <w:del w:id="15" w:author="Nokia Rev0" w:date="2019-10-02T20:39:00Z">
        <w:r w:rsidRPr="00140E21" w:rsidDel="000D09D7">
          <w:delText xml:space="preserve">and </w:delText>
        </w:r>
      </w:del>
      <w:r w:rsidRPr="00140E21">
        <w:t>PDU Session ID</w:t>
      </w:r>
      <w:ins w:id="16" w:author="Nokia Rev0" w:date="2019-10-02T20:38:00Z">
        <w:r w:rsidR="000D09D7" w:rsidRPr="000D09D7">
          <w:rPr>
            <w:lang w:eastAsia="zh-CN"/>
          </w:rPr>
          <w:t xml:space="preserve"> </w:t>
        </w:r>
      </w:ins>
      <w:ins w:id="17" w:author="Nokia Rev0" w:date="2019-10-02T20:39:00Z">
        <w:r w:rsidR="000D09D7">
          <w:rPr>
            <w:lang w:eastAsia="zh-CN"/>
          </w:rPr>
          <w:t xml:space="preserve">and </w:t>
        </w:r>
      </w:ins>
      <w:ins w:id="18" w:author="Nokia Rev0" w:date="2019-10-02T20:38:00Z">
        <w:r w:rsidR="000D09D7" w:rsidRPr="00050CA8">
          <w:rPr>
            <w:lang w:eastAsia="zh-CN"/>
          </w:rPr>
          <w:t>Serving Network</w:t>
        </w:r>
        <w:r w:rsidR="000D09D7">
          <w:rPr>
            <w:lang w:eastAsia="zh-CN"/>
          </w:rPr>
          <w:t xml:space="preserve"> </w:t>
        </w:r>
        <w:r w:rsidR="000D09D7">
          <w:t>(PLMN ID,</w:t>
        </w:r>
        <w:r w:rsidR="000D09D7" w:rsidRPr="00CC27B9">
          <w:t xml:space="preserve"> or PLMN ID and NID, see clause</w:t>
        </w:r>
        <w:r w:rsidR="000D09D7">
          <w:t> </w:t>
        </w:r>
        <w:r w:rsidR="000D09D7" w:rsidRPr="00CC27B9">
          <w:t>5.</w:t>
        </w:r>
        <w:r w:rsidR="000D09D7">
          <w:t xml:space="preserve">18 of </w:t>
        </w:r>
        <w:r w:rsidR="000D09D7" w:rsidRPr="00CC27B9">
          <w:t>TS</w:t>
        </w:r>
        <w:r w:rsidR="000D09D7">
          <w:t> </w:t>
        </w:r>
        <w:r w:rsidR="000D09D7" w:rsidRPr="00CC27B9">
          <w:t>23.501</w:t>
        </w:r>
        <w:r w:rsidR="000D09D7">
          <w:t> </w:t>
        </w:r>
        <w:r w:rsidR="000D09D7" w:rsidRPr="00CC27B9">
          <w:t>[2]</w:t>
        </w:r>
        <w:r w:rsidR="000D09D7">
          <w:t>)</w:t>
        </w:r>
      </w:ins>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22BFAE1D" w14:textId="77777777" w:rsidR="000C0A50" w:rsidRPr="00140E21" w:rsidRDefault="000C0A50" w:rsidP="000C0A50">
      <w:pPr>
        <w:pStyle w:val="B1"/>
      </w:pPr>
      <w:r w:rsidRPr="00140E21">
        <w:tab/>
        <w:t>If the Request Type received in step 3 indicates "Emergency Request":</w:t>
      </w:r>
    </w:p>
    <w:p w14:paraId="2E875605" w14:textId="77777777" w:rsidR="000C0A50" w:rsidRPr="00140E21" w:rsidRDefault="000C0A50" w:rsidP="000C0A5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8FBBC3C" w14:textId="77777777" w:rsidR="000C0A50" w:rsidRPr="00140E21" w:rsidRDefault="000C0A50" w:rsidP="000C0A50">
      <w:pPr>
        <w:pStyle w:val="B1"/>
      </w:pPr>
      <w:r w:rsidRPr="00140E21">
        <w:t>-</w:t>
      </w:r>
      <w:r w:rsidRPr="00140E21">
        <w:tab/>
        <w:t>For an unauthenticated UE or a roaming UE, the SMF shall not register in the UDM for a given PDU Session.</w:t>
      </w:r>
    </w:p>
    <w:p w14:paraId="0C71090A" w14:textId="77777777" w:rsidR="000C0A50" w:rsidRPr="00140E21" w:rsidRDefault="000C0A50" w:rsidP="000C0A50">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77483CC" w14:textId="77777777" w:rsidR="000C0A50" w:rsidRPr="00140E21" w:rsidRDefault="000C0A50" w:rsidP="000C0A50">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BF107AA" w14:textId="77777777" w:rsidR="000C0A50" w:rsidRPr="00140E21" w:rsidRDefault="000C0A50" w:rsidP="000C0A50">
      <w:pPr>
        <w:pStyle w:val="B1"/>
      </w:pPr>
      <w:r w:rsidRPr="00140E21">
        <w:tab/>
        <w:t>After this step, the AMF forwards relevant events subscribed by</w:t>
      </w:r>
      <w:r w:rsidRPr="00140E21" w:rsidDel="007C6B31">
        <w:t xml:space="preserve"> </w:t>
      </w:r>
      <w:r w:rsidRPr="00140E21">
        <w:t>the SMF.</w:t>
      </w:r>
    </w:p>
    <w:p w14:paraId="68C00DCD" w14:textId="77777777" w:rsidR="000C0A50" w:rsidRPr="00140E21" w:rsidRDefault="000C0A50" w:rsidP="000C0A50">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ADE53DB" w14:textId="77777777" w:rsidR="000C0A50" w:rsidRPr="00140E21" w:rsidRDefault="000C0A50" w:rsidP="000C0A50">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E43BEFE" w14:textId="77777777" w:rsidR="000C0A50" w:rsidRPr="00140E21" w:rsidRDefault="000C0A50" w:rsidP="000C0A5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802E638" w14:textId="77777777" w:rsidR="000C0A50" w:rsidRDefault="000C0A50" w:rsidP="000C0A50">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and UE-DS-TT Residence Time as provided by the UE. The SMF may inform PCF that a manageable NW-TT Ethernet port has been detected. SMF also includes the NW-TT port number reported by the UPF.</w:t>
      </w:r>
    </w:p>
    <w:p w14:paraId="2246EB48" w14:textId="77777777" w:rsidR="000C0A50" w:rsidRPr="00140E21" w:rsidRDefault="000C0A50" w:rsidP="000C0A5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5BCE33B" w14:textId="71A908D2" w:rsidR="000C0A50" w:rsidRDefault="000C0A50" w:rsidP="000C0A50">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CC45267" w14:textId="77777777" w:rsidR="00CE6BE1" w:rsidRPr="00140E21" w:rsidRDefault="00CE6BE1" w:rsidP="000C0A50">
      <w:pPr>
        <w:pStyle w:val="B2"/>
        <w:rPr>
          <w:lang w:eastAsia="ko-KR"/>
        </w:rPr>
      </w:pPr>
    </w:p>
    <w:p w14:paraId="4BC0A16A" w14:textId="77777777" w:rsidR="00CE6BE1" w:rsidRPr="00CE6BE1" w:rsidRDefault="00CE6BE1" w:rsidP="00CE6BE1">
      <w:pPr>
        <w:pBdr>
          <w:top w:val="single" w:sz="4" w:space="1" w:color="auto"/>
          <w:left w:val="single" w:sz="4" w:space="4" w:color="auto"/>
          <w:bottom w:val="single" w:sz="4" w:space="1" w:color="auto"/>
          <w:right w:val="single" w:sz="4" w:space="4" w:color="auto"/>
        </w:pBdr>
        <w:jc w:val="center"/>
        <w:rPr>
          <w:sz w:val="40"/>
          <w:lang w:eastAsia="zh-CN"/>
        </w:rPr>
      </w:pPr>
      <w:bookmarkStart w:id="19" w:name="_Toc20204434"/>
      <w:r w:rsidRPr="00CE6BE1">
        <w:rPr>
          <w:sz w:val="40"/>
          <w:lang w:eastAsia="zh-CN"/>
        </w:rPr>
        <w:t>2nd change</w:t>
      </w:r>
    </w:p>
    <w:p w14:paraId="6B2B3CB6" w14:textId="250F01B1" w:rsidR="006148AB" w:rsidRPr="00140E21" w:rsidRDefault="006148AB" w:rsidP="006148AB">
      <w:pPr>
        <w:pStyle w:val="Heading5"/>
        <w:rPr>
          <w:lang w:eastAsia="zh-CN"/>
        </w:rPr>
      </w:pPr>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19"/>
    </w:p>
    <w:p w14:paraId="74C4F64B" w14:textId="77777777" w:rsidR="006148AB" w:rsidRPr="00140E21" w:rsidRDefault="006148AB" w:rsidP="006148AB">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432995E7" w14:textId="77777777" w:rsidR="006148AB" w:rsidRPr="00140E21" w:rsidRDefault="006148AB" w:rsidP="006148AB">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14:paraId="2D68A618" w14:textId="77777777" w:rsidR="006148AB" w:rsidRPr="00140E21" w:rsidRDefault="006148AB" w:rsidP="006148AB">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22B8C521" w14:textId="77777777" w:rsidR="006148AB" w:rsidRPr="00140E21" w:rsidRDefault="006148AB" w:rsidP="006148AB">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256F57BC" w14:textId="77777777" w:rsidR="006148AB" w:rsidRPr="00140E21" w:rsidRDefault="006148AB" w:rsidP="006148AB">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3B858B7B" w14:textId="42EF50B2" w:rsidR="006148AB" w:rsidRPr="00140E21" w:rsidRDefault="006148AB" w:rsidP="006148AB">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PEI, NF Type,</w:t>
      </w:r>
      <w:r w:rsidRPr="00140E21">
        <w:rPr>
          <w:rFonts w:eastAsia="SimSun"/>
          <w:lang w:eastAsia="zh-CN"/>
        </w:rPr>
        <w:t xml:space="preserve"> </w:t>
      </w:r>
      <w:r w:rsidRPr="00140E21">
        <w:rPr>
          <w:lang w:eastAsia="zh-CN"/>
        </w:rPr>
        <w:t>Access Type (if NF Type is AMF, SMSF), PDU Session ID (if NF Type is SMF). If NF Type is SMF: DNN or Indication of Emergency Services, PGW-C+SMF FQDN for S5/S8 if the PDU Session supports EPS interworking</w:t>
      </w:r>
      <w:r w:rsidRPr="006148AB">
        <w:rPr>
          <w:lang w:eastAsia="zh-CN"/>
        </w:rPr>
        <w:t xml:space="preserve"> </w:t>
      </w:r>
      <w:ins w:id="20" w:author="Nokia Rev0" w:date="2019-10-01T21:03:00Z">
        <w:r w:rsidRPr="00050CA8">
          <w:rPr>
            <w:lang w:eastAsia="zh-CN"/>
          </w:rPr>
          <w:t>Serving Network</w:t>
        </w:r>
        <w:r>
          <w:rPr>
            <w:lang w:eastAsia="zh-CN"/>
          </w:rPr>
          <w:t xml:space="preserve"> </w:t>
        </w:r>
        <w:r>
          <w:t>(PLMN ID,</w:t>
        </w:r>
        <w:r w:rsidRPr="00CC27B9">
          <w:t xml:space="preserve"> or PLMN ID and NID, see clause</w:t>
        </w:r>
        <w:r>
          <w:t> </w:t>
        </w:r>
        <w:r w:rsidRPr="00CC27B9">
          <w:t>5.</w:t>
        </w:r>
        <w:r>
          <w:t xml:space="preserve">18 of </w:t>
        </w:r>
        <w:r w:rsidRPr="00CC27B9">
          <w:t>TS</w:t>
        </w:r>
        <w:r>
          <w:t> </w:t>
        </w:r>
        <w:r w:rsidRPr="00CC27B9">
          <w:t>23.501</w:t>
        </w:r>
        <w:r>
          <w:t> </w:t>
        </w:r>
        <w:r w:rsidRPr="00CC27B9">
          <w:t>[2]</w:t>
        </w:r>
        <w:r>
          <w:t>)</w:t>
        </w:r>
      </w:ins>
      <w:r w:rsidRPr="00140E21">
        <w:rPr>
          <w:lang w:eastAsia="zh-CN"/>
        </w:rPr>
        <w:t>. If NF type is AMF and Access Type is 3GPP access: Registration type. If NF type is SMSF: SMSF MAP address and/or Diameter address</w:t>
      </w:r>
      <w:r>
        <w:rPr>
          <w:lang w:eastAsia="zh-CN"/>
        </w:rPr>
        <w:t xml:space="preserve">, </w:t>
      </w:r>
      <w:ins w:id="21" w:author="Nokia Rev0" w:date="2019-10-01T21:03:00Z">
        <w:r w:rsidRPr="00050CA8">
          <w:rPr>
            <w:lang w:eastAsia="zh-CN"/>
          </w:rPr>
          <w:t>Serving Network</w:t>
        </w:r>
        <w:r>
          <w:rPr>
            <w:lang w:eastAsia="zh-CN"/>
          </w:rPr>
          <w:t xml:space="preserve"> </w:t>
        </w:r>
        <w:r>
          <w:t>(PLMN ID,</w:t>
        </w:r>
        <w:r w:rsidRPr="00CC27B9">
          <w:t xml:space="preserve"> or PLMN ID and NID, see clause</w:t>
        </w:r>
        <w:r>
          <w:t> </w:t>
        </w:r>
        <w:r w:rsidRPr="00CC27B9">
          <w:t>5.</w:t>
        </w:r>
        <w:r>
          <w:t xml:space="preserve">18 of </w:t>
        </w:r>
        <w:r w:rsidRPr="00CC27B9">
          <w:t>TS</w:t>
        </w:r>
        <w:r>
          <w:t> </w:t>
        </w:r>
        <w:r w:rsidRPr="00CC27B9">
          <w:t>23.501</w:t>
        </w:r>
        <w:r>
          <w:t> </w:t>
        </w:r>
        <w:r w:rsidRPr="00CC27B9">
          <w:t>[2]</w:t>
        </w:r>
        <w:r>
          <w:t>)</w:t>
        </w:r>
      </w:ins>
      <w:r w:rsidRPr="00140E21">
        <w:rPr>
          <w:lang w:eastAsia="zh-CN"/>
        </w:rPr>
        <w:t>.</w:t>
      </w:r>
    </w:p>
    <w:p w14:paraId="0D44D2C4" w14:textId="2C04F309" w:rsidR="006148AB" w:rsidRPr="00140E21" w:rsidRDefault="006148AB" w:rsidP="006148AB">
      <w:r w:rsidRPr="00140E21">
        <w:rPr>
          <w:b/>
        </w:rPr>
        <w:t>Inputs, Optional:</w:t>
      </w:r>
      <w:r w:rsidRPr="00140E21">
        <w:t xml:space="preserve"> P-CSCF Restoration notification information, GUAMI</w:t>
      </w:r>
      <w:ins w:id="22" w:author="Nokia Rev0" w:date="2019-10-02T19:43:00Z">
        <w:r>
          <w:t xml:space="preserve"> and when available NID</w:t>
        </w:r>
      </w:ins>
      <w:ins w:id="23" w:author="Nokia Rev0" w:date="2019-10-02T19:44:00Z">
        <w:r>
          <w:t xml:space="preserve"> </w:t>
        </w:r>
      </w:ins>
      <w:ins w:id="24" w:author="Nokia Rev0" w:date="2019-10-02T19:43:00Z">
        <w:r w:rsidRPr="00140E21">
          <w:t>(if NF Type is AMF)</w:t>
        </w:r>
      </w:ins>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 Backup AMF(s) sent only once by the AMF to the UDM in its first interaction with the UDM.</w:t>
      </w:r>
    </w:p>
    <w:p w14:paraId="24565DF4" w14:textId="77777777" w:rsidR="006148AB" w:rsidRPr="00140E21" w:rsidRDefault="006148AB" w:rsidP="006148AB">
      <w:pPr>
        <w:rPr>
          <w:lang w:eastAsia="zh-CN"/>
        </w:rPr>
      </w:pPr>
      <w:proofErr w:type="gramStart"/>
      <w:r w:rsidRPr="00140E21">
        <w:rPr>
          <w:b/>
        </w:rPr>
        <w:t>Outputs,</w:t>
      </w:r>
      <w:proofErr w:type="gramEnd"/>
      <w:r w:rsidRPr="00140E21">
        <w:rPr>
          <w:b/>
        </w:rPr>
        <w:t xml:space="preserve"> Required:</w:t>
      </w:r>
      <w:r w:rsidRPr="00140E21">
        <w:rPr>
          <w:lang w:eastAsia="zh-CN"/>
        </w:rPr>
        <w:t xml:space="preserve"> Result indication</w:t>
      </w:r>
      <w:r w:rsidRPr="00140E21">
        <w:rPr>
          <w:i/>
        </w:rPr>
        <w:t>.</w:t>
      </w:r>
    </w:p>
    <w:p w14:paraId="205F2EB0" w14:textId="77777777" w:rsidR="006148AB" w:rsidRPr="00140E21" w:rsidRDefault="006148AB" w:rsidP="006148AB">
      <w:pPr>
        <w:rPr>
          <w:lang w:eastAsia="zh-CN"/>
        </w:rPr>
      </w:pPr>
      <w:r w:rsidRPr="00140E21">
        <w:rPr>
          <w:b/>
        </w:rPr>
        <w:t>Outputs, Optional:</w:t>
      </w:r>
      <w:r w:rsidRPr="00140E21">
        <w:t xml:space="preserve"> None</w:t>
      </w:r>
      <w:r w:rsidRPr="00140E21">
        <w:rPr>
          <w:lang w:eastAsia="zh-CN"/>
        </w:rPr>
        <w:t>.</w:t>
      </w:r>
    </w:p>
    <w:p w14:paraId="7E8ECFA1" w14:textId="77777777" w:rsidR="006148AB" w:rsidRPr="00140E21" w:rsidRDefault="006148AB" w:rsidP="006148AB">
      <w:pPr>
        <w:rPr>
          <w:lang w:eastAsia="zh-CN"/>
        </w:rPr>
      </w:pPr>
      <w:r w:rsidRPr="00140E21">
        <w:rPr>
          <w:lang w:eastAsia="zh-CN"/>
        </w:rPr>
        <w:t>See step 14a of clause 4.2.2.2.2 for an example usage of this service operation.</w:t>
      </w:r>
    </w:p>
    <w:p w14:paraId="23F0DC8E" w14:textId="3C6D8588" w:rsidR="005C1183" w:rsidRDefault="005C1183" w:rsidP="000C0A50">
      <w:pPr>
        <w:pStyle w:val="NO"/>
      </w:pPr>
    </w:p>
    <w:p w14:paraId="50A8886C" w14:textId="6C868527" w:rsidR="00C517EA" w:rsidRDefault="00C517EA" w:rsidP="000C0A50">
      <w:pPr>
        <w:pStyle w:val="NO"/>
      </w:pPr>
    </w:p>
    <w:p w14:paraId="3B09079D" w14:textId="4530A4DD" w:rsidR="00CE6BE1" w:rsidRDefault="00CE6BE1" w:rsidP="00CE6BE1">
      <w:pPr>
        <w:pBdr>
          <w:top w:val="single" w:sz="4" w:space="1" w:color="auto"/>
          <w:left w:val="single" w:sz="4" w:space="4" w:color="auto"/>
          <w:bottom w:val="single" w:sz="4" w:space="1" w:color="auto"/>
          <w:right w:val="single" w:sz="4" w:space="4" w:color="auto"/>
        </w:pBdr>
        <w:jc w:val="center"/>
        <w:rPr>
          <w:sz w:val="40"/>
          <w:lang w:eastAsia="zh-CN"/>
        </w:rPr>
      </w:pPr>
      <w:bookmarkStart w:id="25" w:name="_Toc20204440"/>
      <w:r w:rsidRPr="00CE6BE1">
        <w:rPr>
          <w:sz w:val="40"/>
          <w:lang w:eastAsia="zh-CN"/>
        </w:rPr>
        <w:t>3rd change</w:t>
      </w:r>
    </w:p>
    <w:p w14:paraId="7631835B" w14:textId="36E4046A" w:rsidR="00CE6BE1" w:rsidRPr="00CE6BE1" w:rsidRDefault="00CE6BE1" w:rsidP="00CE6BE1">
      <w:pPr>
        <w:pBdr>
          <w:top w:val="single" w:sz="4" w:space="1" w:color="auto"/>
          <w:left w:val="single" w:sz="4" w:space="4" w:color="auto"/>
          <w:bottom w:val="single" w:sz="4" w:space="1" w:color="auto"/>
          <w:right w:val="single" w:sz="4" w:space="4" w:color="auto"/>
        </w:pBdr>
        <w:jc w:val="center"/>
        <w:rPr>
          <w:sz w:val="40"/>
          <w:lang w:eastAsia="zh-CN"/>
        </w:rPr>
      </w:pPr>
      <w:r w:rsidRPr="00CE6BE1">
        <w:rPr>
          <w:sz w:val="40"/>
          <w:lang w:eastAsia="zh-CN"/>
        </w:rPr>
        <w:t>Nudm_SubscriberDataManagement (SDM) Service</w:t>
      </w:r>
    </w:p>
    <w:p w14:paraId="07B6FF22" w14:textId="57598E2A" w:rsidR="00C517EA" w:rsidRPr="00140E21" w:rsidRDefault="00C517EA" w:rsidP="00C517EA">
      <w:pPr>
        <w:pStyle w:val="Heading5"/>
        <w:rPr>
          <w:rFonts w:eastAsia="Malgun Gothic"/>
        </w:rPr>
      </w:pPr>
      <w:bookmarkStart w:id="26" w:name="_Toc20204441"/>
      <w:bookmarkEnd w:id="25"/>
      <w:r w:rsidRPr="00140E21">
        <w:rPr>
          <w:rFonts w:eastAsia="Malgun Gothic"/>
        </w:rPr>
        <w:t>5.2.3.3.1</w:t>
      </w:r>
      <w:r w:rsidRPr="00140E21">
        <w:rPr>
          <w:rFonts w:eastAsia="Malgun Gothic"/>
        </w:rPr>
        <w:tab/>
        <w:t>General</w:t>
      </w:r>
      <w:bookmarkEnd w:id="26"/>
    </w:p>
    <w:p w14:paraId="12666ED5" w14:textId="77777777" w:rsidR="00C517EA" w:rsidRPr="00140E21" w:rsidRDefault="00C517EA" w:rsidP="00C517EA">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7EB68CAF" w14:textId="77777777" w:rsidR="00C517EA" w:rsidRPr="00140E21" w:rsidRDefault="00C517EA" w:rsidP="00C517EA">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C517EA" w:rsidRPr="00140E21" w14:paraId="35F2A92A" w14:textId="77777777" w:rsidTr="00C517E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C401554" w14:textId="77777777" w:rsidR="00C517EA" w:rsidRPr="00140E21" w:rsidRDefault="00C517EA" w:rsidP="00C517EA">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17F05D2" w14:textId="77777777" w:rsidR="00C517EA" w:rsidRPr="00140E21" w:rsidRDefault="00C517EA" w:rsidP="00C517E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10EF5A7" w14:textId="77777777" w:rsidR="00C517EA" w:rsidRPr="00140E21" w:rsidRDefault="00C517EA" w:rsidP="00C517EA">
            <w:pPr>
              <w:pStyle w:val="TAH"/>
              <w:rPr>
                <w:rFonts w:eastAsia="Malgun Gothic"/>
              </w:rPr>
            </w:pPr>
            <w:r w:rsidRPr="00140E21">
              <w:rPr>
                <w:rFonts w:eastAsia="Malgun Gothic"/>
              </w:rPr>
              <w:t>Description</w:t>
            </w:r>
          </w:p>
        </w:tc>
      </w:tr>
      <w:tr w:rsidR="00C517EA" w:rsidRPr="00140E21" w14:paraId="401561FC" w14:textId="77777777" w:rsidTr="00C517EA">
        <w:trPr>
          <w:cantSplit/>
          <w:tblHeader/>
          <w:jc w:val="center"/>
        </w:trPr>
        <w:tc>
          <w:tcPr>
            <w:tcW w:w="1980" w:type="dxa"/>
            <w:tcBorders>
              <w:top w:val="single" w:sz="4" w:space="0" w:color="auto"/>
              <w:left w:val="single" w:sz="4" w:space="0" w:color="auto"/>
              <w:bottom w:val="nil"/>
              <w:right w:val="single" w:sz="4" w:space="0" w:color="auto"/>
            </w:tcBorders>
          </w:tcPr>
          <w:p w14:paraId="395076A7" w14:textId="77777777" w:rsidR="00C517EA" w:rsidRPr="00140E21" w:rsidRDefault="00C517EA" w:rsidP="00C517EA">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EE4AD59" w14:textId="77777777" w:rsidR="00C517EA" w:rsidRPr="00140E21" w:rsidRDefault="00C517EA" w:rsidP="00C517EA">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5DB1085" w14:textId="77777777" w:rsidR="00C517EA" w:rsidRPr="00140E21" w:rsidRDefault="00C517EA" w:rsidP="00C517EA">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517EA" w:rsidRPr="00140E21" w14:paraId="42ED5FA5" w14:textId="77777777" w:rsidTr="00C517EA">
        <w:trPr>
          <w:cantSplit/>
          <w:tblHeader/>
          <w:jc w:val="center"/>
        </w:trPr>
        <w:tc>
          <w:tcPr>
            <w:tcW w:w="1980" w:type="dxa"/>
            <w:tcBorders>
              <w:top w:val="nil"/>
              <w:left w:val="single" w:sz="4" w:space="0" w:color="auto"/>
              <w:bottom w:val="nil"/>
              <w:right w:val="single" w:sz="4" w:space="0" w:color="auto"/>
            </w:tcBorders>
          </w:tcPr>
          <w:p w14:paraId="0F5CC5B6" w14:textId="77777777" w:rsidR="00C517EA" w:rsidRPr="00140E21" w:rsidRDefault="00C517EA" w:rsidP="00C517EA">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5197D54" w14:textId="77777777" w:rsidR="00C517EA" w:rsidRPr="00140E21" w:rsidRDefault="00C517EA" w:rsidP="00C517EA">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DE9F1C7" w14:textId="77777777" w:rsidR="00C517EA" w:rsidRPr="00140E21" w:rsidRDefault="00C517EA" w:rsidP="00C517EA">
            <w:pPr>
              <w:pStyle w:val="TAL"/>
              <w:rPr>
                <w:rFonts w:eastAsia="Malgun Gothic"/>
              </w:rPr>
            </w:pPr>
            <w:r w:rsidRPr="00140E21">
              <w:rPr>
                <w:rFonts w:eastAsia="Malgun Gothic"/>
              </w:rPr>
              <w:t>List of the subscribed internal group(s) that the UE belongs to.</w:t>
            </w:r>
          </w:p>
        </w:tc>
      </w:tr>
      <w:tr w:rsidR="00C517EA" w:rsidRPr="00140E21" w14:paraId="6D795D52" w14:textId="77777777" w:rsidTr="00C517EA">
        <w:trPr>
          <w:cantSplit/>
          <w:tblHeader/>
          <w:jc w:val="center"/>
        </w:trPr>
        <w:tc>
          <w:tcPr>
            <w:tcW w:w="1980" w:type="dxa"/>
            <w:tcBorders>
              <w:top w:val="nil"/>
              <w:left w:val="single" w:sz="4" w:space="0" w:color="auto"/>
              <w:bottom w:val="nil"/>
              <w:right w:val="single" w:sz="4" w:space="0" w:color="auto"/>
            </w:tcBorders>
          </w:tcPr>
          <w:p w14:paraId="277B1CA0"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5FE3E" w14:textId="77777777" w:rsidR="00C517EA" w:rsidRPr="00140E21" w:rsidRDefault="00C517EA" w:rsidP="00C517EA">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35F75B61" w14:textId="77777777" w:rsidR="00C517EA" w:rsidRPr="00140E21" w:rsidRDefault="00C517EA" w:rsidP="00C517EA">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C517EA" w:rsidRPr="00140E21" w14:paraId="4C1DDDB4" w14:textId="77777777" w:rsidTr="00C517EA">
        <w:trPr>
          <w:cantSplit/>
          <w:tblHeader/>
          <w:jc w:val="center"/>
        </w:trPr>
        <w:tc>
          <w:tcPr>
            <w:tcW w:w="1980" w:type="dxa"/>
            <w:tcBorders>
              <w:top w:val="nil"/>
              <w:left w:val="single" w:sz="4" w:space="0" w:color="auto"/>
              <w:bottom w:val="nil"/>
              <w:right w:val="single" w:sz="4" w:space="0" w:color="auto"/>
            </w:tcBorders>
          </w:tcPr>
          <w:p w14:paraId="63FDFEC2"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34EF1" w14:textId="77777777" w:rsidR="00C517EA" w:rsidRPr="00140E21" w:rsidRDefault="00C517EA" w:rsidP="00C517EA">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F982DB2" w14:textId="77777777" w:rsidR="00C517EA" w:rsidRPr="00140E21" w:rsidRDefault="00C517EA" w:rsidP="00C517EA">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C517EA" w:rsidRPr="00140E21" w14:paraId="73307D28" w14:textId="77777777" w:rsidTr="00C517EA">
        <w:trPr>
          <w:cantSplit/>
          <w:tblHeader/>
          <w:jc w:val="center"/>
        </w:trPr>
        <w:tc>
          <w:tcPr>
            <w:tcW w:w="1980" w:type="dxa"/>
            <w:tcBorders>
              <w:top w:val="nil"/>
              <w:left w:val="single" w:sz="4" w:space="0" w:color="auto"/>
              <w:bottom w:val="nil"/>
              <w:right w:val="single" w:sz="4" w:space="0" w:color="auto"/>
            </w:tcBorders>
          </w:tcPr>
          <w:p w14:paraId="30CF2CA4"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058C9" w14:textId="77777777" w:rsidR="00C517EA" w:rsidRPr="00140E21" w:rsidRDefault="00C517EA" w:rsidP="00C517EA">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D8ADC41" w14:textId="77777777" w:rsidR="00C517EA" w:rsidRPr="00140E21" w:rsidRDefault="00C517EA" w:rsidP="00C517EA">
            <w:pPr>
              <w:pStyle w:val="TAL"/>
              <w:rPr>
                <w:rFonts w:eastAsia="Malgun Gothic"/>
              </w:rPr>
            </w:pPr>
            <w:r w:rsidRPr="00140E21">
              <w:rPr>
                <w:rFonts w:eastAsia="Malgun Gothic"/>
              </w:rPr>
              <w:t>The Subscribed S-NSSAIs marked as default S-NSSAI. In the roaming case, only those applicable to the Serving PLMN.</w:t>
            </w:r>
          </w:p>
        </w:tc>
      </w:tr>
      <w:tr w:rsidR="00C517EA" w:rsidRPr="00140E21" w14:paraId="6819752F" w14:textId="77777777" w:rsidTr="00C517EA">
        <w:trPr>
          <w:cantSplit/>
          <w:tblHeader/>
          <w:jc w:val="center"/>
        </w:trPr>
        <w:tc>
          <w:tcPr>
            <w:tcW w:w="1980" w:type="dxa"/>
            <w:tcBorders>
              <w:top w:val="nil"/>
              <w:left w:val="single" w:sz="4" w:space="0" w:color="auto"/>
              <w:bottom w:val="nil"/>
              <w:right w:val="single" w:sz="4" w:space="0" w:color="auto"/>
            </w:tcBorders>
          </w:tcPr>
          <w:p w14:paraId="263E55AE"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9A849" w14:textId="77777777" w:rsidR="00C517EA" w:rsidRPr="00140E21" w:rsidRDefault="00C517EA" w:rsidP="00C517EA">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069DB93" w14:textId="77777777" w:rsidR="00C517EA" w:rsidRPr="00140E21" w:rsidRDefault="00C517EA" w:rsidP="00C517EA">
            <w:pPr>
              <w:pStyle w:val="TAL"/>
              <w:rPr>
                <w:rFonts w:eastAsia="Malgun Gothic"/>
              </w:rPr>
            </w:pPr>
            <w:r w:rsidRPr="00140E21">
              <w:rPr>
                <w:rFonts w:eastAsia="Malgun Gothic"/>
              </w:rPr>
              <w:t>As defined in TS 23.501 [2], clause 5.15.7.2.</w:t>
            </w:r>
          </w:p>
        </w:tc>
      </w:tr>
      <w:tr w:rsidR="00C517EA" w:rsidRPr="00140E21" w14:paraId="057969AC" w14:textId="77777777" w:rsidTr="00C517EA">
        <w:trPr>
          <w:cantSplit/>
          <w:tblHeader/>
          <w:jc w:val="center"/>
        </w:trPr>
        <w:tc>
          <w:tcPr>
            <w:tcW w:w="1980" w:type="dxa"/>
            <w:tcBorders>
              <w:top w:val="nil"/>
              <w:left w:val="single" w:sz="4" w:space="0" w:color="auto"/>
              <w:bottom w:val="nil"/>
              <w:right w:val="single" w:sz="4" w:space="0" w:color="auto"/>
            </w:tcBorders>
          </w:tcPr>
          <w:p w14:paraId="33B183A9"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4C056" w14:textId="77777777" w:rsidR="00C517EA" w:rsidRPr="00140E21" w:rsidRDefault="00C517EA" w:rsidP="00C517EA">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3238A33" w14:textId="77777777" w:rsidR="00C517EA" w:rsidRPr="00140E21" w:rsidRDefault="00C517EA" w:rsidP="00C517EA">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C517EA" w:rsidRPr="00140E21" w14:paraId="5CE8754A" w14:textId="77777777" w:rsidTr="00C517EA">
        <w:trPr>
          <w:cantSplit/>
          <w:tblHeader/>
          <w:jc w:val="center"/>
        </w:trPr>
        <w:tc>
          <w:tcPr>
            <w:tcW w:w="1980" w:type="dxa"/>
            <w:tcBorders>
              <w:top w:val="nil"/>
              <w:left w:val="single" w:sz="4" w:space="0" w:color="auto"/>
              <w:bottom w:val="nil"/>
              <w:right w:val="single" w:sz="4" w:space="0" w:color="auto"/>
            </w:tcBorders>
          </w:tcPr>
          <w:p w14:paraId="1DD7A63C"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10FF7C" w14:textId="77777777" w:rsidR="00C517EA" w:rsidRPr="00140E21" w:rsidRDefault="00C517EA" w:rsidP="00C517EA">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82635BE" w14:textId="77777777" w:rsidR="00C517EA" w:rsidRPr="00140E21" w:rsidRDefault="00C517EA" w:rsidP="00C517EA">
            <w:pPr>
              <w:pStyle w:val="TAL"/>
              <w:rPr>
                <w:rFonts w:eastAsia="Malgun Gothic"/>
              </w:rPr>
            </w:pPr>
            <w:r w:rsidRPr="00140E21">
              <w:rPr>
                <w:rFonts w:eastAsia="Malgun Gothic"/>
              </w:rPr>
              <w:t>Defines areas in which the UE is not permitted to initiate any communication with the network.</w:t>
            </w:r>
          </w:p>
        </w:tc>
      </w:tr>
      <w:tr w:rsidR="00C517EA" w:rsidRPr="00140E21" w14:paraId="1F7BB293" w14:textId="77777777" w:rsidTr="00C517EA">
        <w:trPr>
          <w:cantSplit/>
          <w:tblHeader/>
          <w:jc w:val="center"/>
        </w:trPr>
        <w:tc>
          <w:tcPr>
            <w:tcW w:w="1980" w:type="dxa"/>
            <w:tcBorders>
              <w:top w:val="nil"/>
              <w:left w:val="single" w:sz="4" w:space="0" w:color="auto"/>
              <w:bottom w:val="nil"/>
              <w:right w:val="single" w:sz="4" w:space="0" w:color="auto"/>
            </w:tcBorders>
          </w:tcPr>
          <w:p w14:paraId="5CE88BB8"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450B00" w14:textId="77777777" w:rsidR="00C517EA" w:rsidRPr="00140E21" w:rsidRDefault="00C517EA" w:rsidP="00C517EA">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3C3F430" w14:textId="77777777" w:rsidR="00C517EA" w:rsidRPr="00140E21" w:rsidRDefault="00C517EA" w:rsidP="00C517EA">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C517EA" w:rsidRPr="00140E21" w14:paraId="6FD8FCE5" w14:textId="77777777" w:rsidTr="00C517EA">
        <w:trPr>
          <w:cantSplit/>
          <w:tblHeader/>
          <w:jc w:val="center"/>
        </w:trPr>
        <w:tc>
          <w:tcPr>
            <w:tcW w:w="1980" w:type="dxa"/>
            <w:tcBorders>
              <w:top w:val="nil"/>
              <w:left w:val="single" w:sz="4" w:space="0" w:color="auto"/>
              <w:bottom w:val="nil"/>
              <w:right w:val="single" w:sz="4" w:space="0" w:color="auto"/>
            </w:tcBorders>
          </w:tcPr>
          <w:p w14:paraId="677E82C6"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6BC9CE" w14:textId="77777777" w:rsidR="00C517EA" w:rsidRPr="00140E21" w:rsidRDefault="00C517EA" w:rsidP="00C517EA">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129E8E8" w14:textId="77777777" w:rsidR="00C517EA" w:rsidRPr="00140E21" w:rsidRDefault="00C517EA" w:rsidP="00C517EA">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C517EA" w:rsidRPr="00140E21" w14:paraId="40F40125" w14:textId="77777777" w:rsidTr="00C517EA">
        <w:trPr>
          <w:cantSplit/>
          <w:tblHeader/>
          <w:jc w:val="center"/>
        </w:trPr>
        <w:tc>
          <w:tcPr>
            <w:tcW w:w="1980" w:type="dxa"/>
            <w:tcBorders>
              <w:top w:val="nil"/>
              <w:left w:val="single" w:sz="4" w:space="0" w:color="auto"/>
              <w:bottom w:val="nil"/>
              <w:right w:val="single" w:sz="4" w:space="0" w:color="auto"/>
            </w:tcBorders>
          </w:tcPr>
          <w:p w14:paraId="726ADDB1"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C7BCED" w14:textId="77777777" w:rsidR="00C517EA" w:rsidRPr="00140E21" w:rsidRDefault="00C517EA" w:rsidP="00C517EA">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1A779AE" w14:textId="77777777" w:rsidR="00C517EA" w:rsidRPr="00140E21" w:rsidRDefault="00C517EA" w:rsidP="00C517EA">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C517EA" w:rsidRPr="00140E21" w14:paraId="0CDE9898" w14:textId="77777777" w:rsidTr="00C517EA">
        <w:trPr>
          <w:cantSplit/>
          <w:tblHeader/>
          <w:jc w:val="center"/>
        </w:trPr>
        <w:tc>
          <w:tcPr>
            <w:tcW w:w="1980" w:type="dxa"/>
            <w:tcBorders>
              <w:top w:val="nil"/>
              <w:left w:val="single" w:sz="4" w:space="0" w:color="auto"/>
              <w:bottom w:val="nil"/>
              <w:right w:val="single" w:sz="4" w:space="0" w:color="auto"/>
            </w:tcBorders>
          </w:tcPr>
          <w:p w14:paraId="6BDCC8DF"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130A73" w14:textId="77777777" w:rsidR="00C517EA" w:rsidRPr="00140E21" w:rsidRDefault="00C517EA" w:rsidP="00C517EA">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584A5EF" w14:textId="77777777" w:rsidR="00C517EA" w:rsidRPr="00140E21" w:rsidRDefault="00C517EA" w:rsidP="00C517EA">
            <w:pPr>
              <w:pStyle w:val="TAL"/>
              <w:rPr>
                <w:rFonts w:eastAsia="Malgun Gothic"/>
              </w:rPr>
            </w:pPr>
            <w:r w:rsidRPr="00140E21">
              <w:rPr>
                <w:rFonts w:eastAsia="Malgun Gothic"/>
              </w:rPr>
              <w:t>An index to specific RRM configuration in the NG-RAN.</w:t>
            </w:r>
          </w:p>
        </w:tc>
      </w:tr>
      <w:tr w:rsidR="00C517EA" w:rsidRPr="00140E21" w14:paraId="5D304C5B" w14:textId="77777777" w:rsidTr="00C517EA">
        <w:trPr>
          <w:cantSplit/>
          <w:tblHeader/>
          <w:jc w:val="center"/>
        </w:trPr>
        <w:tc>
          <w:tcPr>
            <w:tcW w:w="1980" w:type="dxa"/>
            <w:tcBorders>
              <w:top w:val="nil"/>
              <w:left w:val="single" w:sz="4" w:space="0" w:color="auto"/>
              <w:bottom w:val="nil"/>
              <w:right w:val="single" w:sz="4" w:space="0" w:color="auto"/>
            </w:tcBorders>
          </w:tcPr>
          <w:p w14:paraId="5290BFBB"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1851D6" w14:textId="77777777" w:rsidR="00C517EA" w:rsidRPr="00140E21" w:rsidRDefault="00C517EA" w:rsidP="00C517EA">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E083D9C" w14:textId="77777777" w:rsidR="00C517EA" w:rsidRPr="00140E21" w:rsidRDefault="00C517EA" w:rsidP="00C517EA">
            <w:pPr>
              <w:pStyle w:val="TAL"/>
              <w:rPr>
                <w:rFonts w:eastAsia="Malgun Gothic"/>
              </w:rPr>
            </w:pPr>
            <w:r w:rsidRPr="00140E21">
              <w:rPr>
                <w:rFonts w:eastAsia="Malgun Gothic"/>
              </w:rPr>
              <w:t>Indicates a subscribed Periodic Registration Timer value.</w:t>
            </w:r>
          </w:p>
        </w:tc>
      </w:tr>
      <w:tr w:rsidR="00C517EA" w:rsidRPr="00140E21" w14:paraId="269B4CB4" w14:textId="77777777" w:rsidTr="00C517EA">
        <w:trPr>
          <w:cantSplit/>
          <w:tblHeader/>
          <w:jc w:val="center"/>
        </w:trPr>
        <w:tc>
          <w:tcPr>
            <w:tcW w:w="1980" w:type="dxa"/>
            <w:tcBorders>
              <w:top w:val="nil"/>
              <w:left w:val="single" w:sz="4" w:space="0" w:color="auto"/>
              <w:bottom w:val="nil"/>
              <w:right w:val="single" w:sz="4" w:space="0" w:color="auto"/>
            </w:tcBorders>
          </w:tcPr>
          <w:p w14:paraId="20EE323A"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099583" w14:textId="77777777" w:rsidR="00C517EA" w:rsidRPr="00140E21" w:rsidRDefault="00C517EA" w:rsidP="00C517EA">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3B9B682" w14:textId="77777777" w:rsidR="00C517EA" w:rsidRPr="00140E21" w:rsidRDefault="00C517EA" w:rsidP="00C517EA">
            <w:pPr>
              <w:pStyle w:val="TAL"/>
              <w:rPr>
                <w:rFonts w:eastAsia="Malgun Gothic"/>
              </w:rPr>
            </w:pPr>
            <w:r w:rsidRPr="00140E21">
              <w:rPr>
                <w:rFonts w:eastAsia="Malgun Gothic"/>
              </w:rPr>
              <w:t>Indicates the user is subscribed to MPS as indicated in TS 23.501 [2], clause 5.16.5.</w:t>
            </w:r>
          </w:p>
        </w:tc>
      </w:tr>
      <w:tr w:rsidR="00C517EA" w:rsidRPr="00140E21" w14:paraId="717A59A6" w14:textId="77777777" w:rsidTr="00C517EA">
        <w:trPr>
          <w:cantSplit/>
          <w:tblHeader/>
          <w:jc w:val="center"/>
        </w:trPr>
        <w:tc>
          <w:tcPr>
            <w:tcW w:w="1980" w:type="dxa"/>
            <w:tcBorders>
              <w:top w:val="nil"/>
              <w:left w:val="single" w:sz="4" w:space="0" w:color="auto"/>
              <w:bottom w:val="nil"/>
              <w:right w:val="single" w:sz="4" w:space="0" w:color="auto"/>
            </w:tcBorders>
          </w:tcPr>
          <w:p w14:paraId="2EDA6710"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B0AA35" w14:textId="77777777" w:rsidR="00C517EA" w:rsidRPr="00140E21" w:rsidRDefault="00C517EA" w:rsidP="00C517EA">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37E5B1E" w14:textId="77777777" w:rsidR="00C517EA" w:rsidRPr="00140E21" w:rsidRDefault="00C517EA" w:rsidP="00C517EA">
            <w:pPr>
              <w:pStyle w:val="TAL"/>
              <w:rPr>
                <w:rFonts w:eastAsia="Malgun Gothic"/>
              </w:rPr>
            </w:pPr>
            <w:r w:rsidRPr="00140E21">
              <w:rPr>
                <w:rFonts w:eastAsia="Malgun Gothic"/>
              </w:rPr>
              <w:t>Indicates the user is subscribed to MCX as indicated in TS 23.501 [2], clause 5.16.6.</w:t>
            </w:r>
          </w:p>
        </w:tc>
      </w:tr>
      <w:tr w:rsidR="00C517EA" w:rsidRPr="00140E21" w14:paraId="11919548" w14:textId="77777777" w:rsidTr="00C517EA">
        <w:trPr>
          <w:cantSplit/>
          <w:tblHeader/>
          <w:jc w:val="center"/>
        </w:trPr>
        <w:tc>
          <w:tcPr>
            <w:tcW w:w="1980" w:type="dxa"/>
            <w:tcBorders>
              <w:top w:val="nil"/>
              <w:left w:val="single" w:sz="4" w:space="0" w:color="auto"/>
              <w:bottom w:val="nil"/>
              <w:right w:val="single" w:sz="4" w:space="0" w:color="auto"/>
            </w:tcBorders>
          </w:tcPr>
          <w:p w14:paraId="7DCE27A4"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3C5F9" w14:textId="77777777" w:rsidR="00C517EA" w:rsidRPr="00140E21" w:rsidRDefault="00C517EA" w:rsidP="00C517EA">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F5EC3FD" w14:textId="77777777" w:rsidR="00C517EA" w:rsidRPr="00140E21" w:rsidRDefault="00C517EA" w:rsidP="00C517EA">
            <w:pPr>
              <w:pStyle w:val="TAL"/>
              <w:rPr>
                <w:rFonts w:eastAsia="Malgun Gothic"/>
              </w:rPr>
            </w:pPr>
            <w:r w:rsidRPr="00140E21">
              <w:rPr>
                <w:rFonts w:eastAsia="Malgun Gothic"/>
              </w:rPr>
              <w:t>Information on expected UE movement and communication characteristics. See clause 4.15.6.3</w:t>
            </w:r>
          </w:p>
        </w:tc>
      </w:tr>
      <w:tr w:rsidR="00C517EA" w:rsidRPr="00140E21" w14:paraId="61997B82" w14:textId="77777777" w:rsidTr="00C517EA">
        <w:trPr>
          <w:cantSplit/>
          <w:tblHeader/>
          <w:jc w:val="center"/>
        </w:trPr>
        <w:tc>
          <w:tcPr>
            <w:tcW w:w="1980" w:type="dxa"/>
            <w:tcBorders>
              <w:top w:val="nil"/>
              <w:left w:val="single" w:sz="4" w:space="0" w:color="auto"/>
              <w:bottom w:val="nil"/>
              <w:right w:val="single" w:sz="4" w:space="0" w:color="auto"/>
            </w:tcBorders>
          </w:tcPr>
          <w:p w14:paraId="1918B2DE"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929B9B" w14:textId="77777777" w:rsidR="00C517EA" w:rsidRPr="00140E21" w:rsidRDefault="00C517EA" w:rsidP="00C517EA">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A68628D" w14:textId="77777777" w:rsidR="00C517EA" w:rsidRPr="00140E21" w:rsidRDefault="00C517EA" w:rsidP="00C517EA">
            <w:pPr>
              <w:pStyle w:val="TAL"/>
              <w:rPr>
                <w:rFonts w:eastAsia="Malgun Gothic"/>
              </w:rPr>
            </w:pPr>
            <w:r w:rsidRPr="00140E21">
              <w:rPr>
                <w:rFonts w:eastAsia="Malgun Gothic"/>
              </w:rPr>
              <w:t>Information on UE specific network configuration parameters and their corresponding validity times. See clause 4.15.6.3a.</w:t>
            </w:r>
          </w:p>
        </w:tc>
      </w:tr>
      <w:tr w:rsidR="00C517EA" w:rsidRPr="00140E21" w14:paraId="72AE75AA" w14:textId="77777777" w:rsidTr="00C517EA">
        <w:trPr>
          <w:cantSplit/>
          <w:tblHeader/>
          <w:jc w:val="center"/>
        </w:trPr>
        <w:tc>
          <w:tcPr>
            <w:tcW w:w="1980" w:type="dxa"/>
            <w:tcBorders>
              <w:top w:val="nil"/>
              <w:left w:val="single" w:sz="4" w:space="0" w:color="auto"/>
              <w:bottom w:val="nil"/>
              <w:right w:val="single" w:sz="4" w:space="0" w:color="auto"/>
            </w:tcBorders>
          </w:tcPr>
          <w:p w14:paraId="58242495"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C59B7" w14:textId="77777777" w:rsidR="00C517EA" w:rsidRPr="00140E21" w:rsidRDefault="00C517EA" w:rsidP="00C517EA">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22ACFC4" w14:textId="77777777" w:rsidR="00C517EA" w:rsidRPr="00140E21" w:rsidRDefault="00C517EA" w:rsidP="00C517EA">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6F719001" w14:textId="77777777" w:rsidR="00C517EA" w:rsidRPr="00140E21" w:rsidRDefault="00C517EA" w:rsidP="00C517EA">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517EA" w:rsidRPr="00140E21" w14:paraId="472013BE" w14:textId="77777777" w:rsidTr="00C517EA">
        <w:trPr>
          <w:cantSplit/>
          <w:tblHeader/>
          <w:jc w:val="center"/>
        </w:trPr>
        <w:tc>
          <w:tcPr>
            <w:tcW w:w="1980" w:type="dxa"/>
            <w:tcBorders>
              <w:top w:val="nil"/>
              <w:left w:val="single" w:sz="4" w:space="0" w:color="auto"/>
              <w:bottom w:val="nil"/>
              <w:right w:val="single" w:sz="4" w:space="0" w:color="auto"/>
            </w:tcBorders>
          </w:tcPr>
          <w:p w14:paraId="29E4EBFA"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D9AFB" w14:textId="77777777" w:rsidR="00C517EA" w:rsidRPr="00140E21" w:rsidRDefault="00C517EA" w:rsidP="00C517EA">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C6F5BC3" w14:textId="77777777" w:rsidR="00C517EA" w:rsidRPr="00140E21" w:rsidRDefault="00C517EA" w:rsidP="00C517EA">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517EA" w:rsidRPr="00140E21" w14:paraId="46CE4E7E" w14:textId="77777777" w:rsidTr="00C517EA">
        <w:trPr>
          <w:cantSplit/>
          <w:tblHeader/>
          <w:jc w:val="center"/>
        </w:trPr>
        <w:tc>
          <w:tcPr>
            <w:tcW w:w="1980" w:type="dxa"/>
            <w:tcBorders>
              <w:top w:val="nil"/>
              <w:left w:val="single" w:sz="4" w:space="0" w:color="auto"/>
              <w:bottom w:val="nil"/>
              <w:right w:val="single" w:sz="4" w:space="0" w:color="auto"/>
            </w:tcBorders>
          </w:tcPr>
          <w:p w14:paraId="34A239F0"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9584D4" w14:textId="77777777" w:rsidR="00C517EA" w:rsidRPr="00140E21" w:rsidRDefault="00C517EA" w:rsidP="00C517EA">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9158E48" w14:textId="77777777" w:rsidR="00C517EA" w:rsidRPr="00140E21" w:rsidRDefault="00C517EA" w:rsidP="00C517EA">
            <w:pPr>
              <w:pStyle w:val="TAL"/>
              <w:rPr>
                <w:rFonts w:eastAsia="Malgun Gothic"/>
              </w:rPr>
            </w:pPr>
            <w:r w:rsidRPr="00140E21">
              <w:rPr>
                <w:rFonts w:eastAsia="Malgun Gothic"/>
              </w:rPr>
              <w:t>Trace requirements about a UE (e.g. trace reference, address of the Trace Collection Entity, etc.) is defined in TS 32.421 [39].</w:t>
            </w:r>
          </w:p>
          <w:p w14:paraId="2B00551F" w14:textId="77777777" w:rsidR="00C517EA" w:rsidRPr="00140E21" w:rsidRDefault="00C517EA" w:rsidP="00C517EA">
            <w:pPr>
              <w:pStyle w:val="TAL"/>
              <w:rPr>
                <w:rFonts w:eastAsia="Malgun Gothic"/>
              </w:rPr>
            </w:pPr>
            <w:r w:rsidRPr="00140E21">
              <w:rPr>
                <w:rFonts w:eastAsia="Malgun Gothic"/>
              </w:rPr>
              <w:t>This information is only sent to AMF in the HPLMN or one of its equivalent PLMN(s).</w:t>
            </w:r>
          </w:p>
        </w:tc>
      </w:tr>
      <w:tr w:rsidR="00C517EA" w:rsidRPr="00140E21" w14:paraId="621B45F3" w14:textId="77777777" w:rsidTr="00C517EA">
        <w:trPr>
          <w:cantSplit/>
          <w:tblHeader/>
          <w:jc w:val="center"/>
        </w:trPr>
        <w:tc>
          <w:tcPr>
            <w:tcW w:w="1980" w:type="dxa"/>
            <w:tcBorders>
              <w:top w:val="nil"/>
              <w:left w:val="single" w:sz="4" w:space="0" w:color="auto"/>
              <w:bottom w:val="nil"/>
              <w:right w:val="single" w:sz="4" w:space="0" w:color="auto"/>
            </w:tcBorders>
          </w:tcPr>
          <w:p w14:paraId="73A61582"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93FEFB" w14:textId="77777777" w:rsidR="00C517EA" w:rsidRPr="00140E21" w:rsidRDefault="00C517EA" w:rsidP="00C517EA">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9A9CC9B" w14:textId="77777777" w:rsidR="00C517EA" w:rsidRPr="00140E21" w:rsidRDefault="00C517EA" w:rsidP="00C517EA">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C517EA" w:rsidRPr="00140E21" w14:paraId="597AB82C" w14:textId="77777777" w:rsidTr="00C517EA">
        <w:trPr>
          <w:cantSplit/>
          <w:tblHeader/>
          <w:jc w:val="center"/>
        </w:trPr>
        <w:tc>
          <w:tcPr>
            <w:tcW w:w="1980" w:type="dxa"/>
            <w:tcBorders>
              <w:top w:val="nil"/>
              <w:left w:val="single" w:sz="4" w:space="0" w:color="auto"/>
              <w:bottom w:val="nil"/>
              <w:right w:val="single" w:sz="4" w:space="0" w:color="auto"/>
            </w:tcBorders>
          </w:tcPr>
          <w:p w14:paraId="4B576DD8"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DC6E4" w14:textId="77777777" w:rsidR="00C517EA" w:rsidRPr="00140E21" w:rsidRDefault="00C517EA" w:rsidP="00C517EA">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5640759" w14:textId="77777777" w:rsidR="00C517EA" w:rsidRPr="00140E21" w:rsidRDefault="00C517EA" w:rsidP="00C517EA">
            <w:pPr>
              <w:pStyle w:val="TAL"/>
              <w:rPr>
                <w:rFonts w:eastAsia="Malgun Gothic"/>
              </w:rPr>
            </w:pPr>
            <w:r w:rsidRPr="00140E21">
              <w:rPr>
                <w:rFonts w:eastAsia="Malgun Gothic"/>
              </w:rPr>
              <w:t>Used to set the Service Gap timer for Service Gap Control (see TS 23.501 [2] clause 5.31.16).</w:t>
            </w:r>
          </w:p>
        </w:tc>
      </w:tr>
      <w:tr w:rsidR="00C517EA" w:rsidRPr="00140E21" w14:paraId="21342ADD" w14:textId="77777777" w:rsidTr="00C517EA">
        <w:trPr>
          <w:cantSplit/>
          <w:tblHeader/>
          <w:jc w:val="center"/>
        </w:trPr>
        <w:tc>
          <w:tcPr>
            <w:tcW w:w="1980" w:type="dxa"/>
            <w:tcBorders>
              <w:top w:val="nil"/>
              <w:left w:val="single" w:sz="4" w:space="0" w:color="auto"/>
              <w:bottom w:val="nil"/>
              <w:right w:val="single" w:sz="4" w:space="0" w:color="auto"/>
            </w:tcBorders>
          </w:tcPr>
          <w:p w14:paraId="53F85DD4"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3472CA" w14:textId="77777777" w:rsidR="00C517EA" w:rsidRPr="00140E21" w:rsidRDefault="00C517EA" w:rsidP="00C517E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924BB59" w14:textId="77777777" w:rsidR="00C517EA" w:rsidRPr="00140E21" w:rsidRDefault="00C517EA" w:rsidP="00C517EA">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517EA" w:rsidRPr="00140E21" w14:paraId="05C1CB83" w14:textId="77777777" w:rsidTr="00C517EA">
        <w:trPr>
          <w:cantSplit/>
          <w:tblHeader/>
          <w:jc w:val="center"/>
        </w:trPr>
        <w:tc>
          <w:tcPr>
            <w:tcW w:w="1980" w:type="dxa"/>
            <w:tcBorders>
              <w:top w:val="nil"/>
              <w:left w:val="single" w:sz="4" w:space="0" w:color="auto"/>
              <w:bottom w:val="nil"/>
              <w:right w:val="single" w:sz="4" w:space="0" w:color="auto"/>
            </w:tcBorders>
          </w:tcPr>
          <w:p w14:paraId="695D187B"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81095E" w14:textId="77777777" w:rsidR="00C517EA" w:rsidRPr="00140E21" w:rsidRDefault="00C517EA" w:rsidP="00C517EA">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8511717" w14:textId="77777777" w:rsidR="00C517EA" w:rsidRPr="00140E21" w:rsidRDefault="00C517EA" w:rsidP="00C517EA">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9EFB32F" w14:textId="77777777" w:rsidR="00C517EA" w:rsidRPr="00140E21" w:rsidRDefault="00C517EA" w:rsidP="00C517EA">
            <w:pPr>
              <w:pStyle w:val="TAL"/>
              <w:rPr>
                <w:rFonts w:eastAsia="Malgun Gothic"/>
              </w:rPr>
            </w:pPr>
          </w:p>
          <w:p w14:paraId="5BB9E638" w14:textId="77777777" w:rsidR="00C517EA" w:rsidRPr="00140E21" w:rsidRDefault="00C517EA" w:rsidP="00C517EA">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517EA" w:rsidRPr="00140E21" w14:paraId="166B57C0" w14:textId="77777777" w:rsidTr="00C517EA">
        <w:trPr>
          <w:cantSplit/>
          <w:tblHeader/>
          <w:jc w:val="center"/>
        </w:trPr>
        <w:tc>
          <w:tcPr>
            <w:tcW w:w="1980" w:type="dxa"/>
            <w:tcBorders>
              <w:top w:val="nil"/>
              <w:left w:val="single" w:sz="4" w:space="0" w:color="auto"/>
              <w:bottom w:val="single" w:sz="4" w:space="0" w:color="auto"/>
              <w:right w:val="single" w:sz="4" w:space="0" w:color="auto"/>
            </w:tcBorders>
          </w:tcPr>
          <w:p w14:paraId="76A919E8"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3D7C2" w14:textId="77777777" w:rsidR="00C517EA" w:rsidRPr="00140E21" w:rsidRDefault="00C517EA" w:rsidP="00C517EA">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B891EB2" w14:textId="77777777" w:rsidR="00C517EA" w:rsidRPr="00140E21" w:rsidRDefault="00C517EA" w:rsidP="00C517EA">
            <w:pPr>
              <w:pStyle w:val="TAL"/>
              <w:rPr>
                <w:rFonts w:eastAsia="Malgun Gothic"/>
              </w:rPr>
            </w:pPr>
            <w:r w:rsidRPr="00140E21">
              <w:rPr>
                <w:rFonts w:eastAsia="Malgun Gothic"/>
              </w:rPr>
              <w:t>Numerical value used by the NG-RAN to prioritise between UEs accessing via NB-IoT.</w:t>
            </w:r>
          </w:p>
        </w:tc>
      </w:tr>
      <w:tr w:rsidR="00C517EA" w:rsidRPr="00140E21" w14:paraId="6346C1CD" w14:textId="77777777" w:rsidTr="00C517EA">
        <w:trPr>
          <w:cantSplit/>
          <w:tblHeader/>
          <w:jc w:val="center"/>
        </w:trPr>
        <w:tc>
          <w:tcPr>
            <w:tcW w:w="1980" w:type="dxa"/>
            <w:tcBorders>
              <w:top w:val="single" w:sz="4" w:space="0" w:color="auto"/>
              <w:left w:val="single" w:sz="4" w:space="0" w:color="auto"/>
              <w:bottom w:val="nil"/>
              <w:right w:val="single" w:sz="4" w:space="0" w:color="auto"/>
            </w:tcBorders>
          </w:tcPr>
          <w:p w14:paraId="2F12265C" w14:textId="77777777" w:rsidR="00C517EA" w:rsidRPr="00140E21" w:rsidRDefault="00C517EA" w:rsidP="00C517EA">
            <w:pPr>
              <w:pStyle w:val="TAL"/>
              <w:rPr>
                <w:rFonts w:eastAsia="SimSun"/>
                <w:lang w:eastAsia="zh-CN"/>
              </w:rPr>
            </w:pPr>
            <w:r w:rsidRPr="00140E21">
              <w:rPr>
                <w:rFonts w:eastAsia="SimSun"/>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14:paraId="66566771" w14:textId="77777777" w:rsidR="00C517EA" w:rsidRPr="00140E21" w:rsidRDefault="00C517EA" w:rsidP="00C517EA">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BCB59F5" w14:textId="77777777" w:rsidR="00C517EA" w:rsidRPr="00140E21" w:rsidRDefault="00C517EA" w:rsidP="00C517EA">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C517EA" w:rsidRPr="00140E21" w14:paraId="267B338E" w14:textId="77777777" w:rsidTr="00C517EA">
        <w:trPr>
          <w:cantSplit/>
          <w:tblHeader/>
          <w:jc w:val="center"/>
        </w:trPr>
        <w:tc>
          <w:tcPr>
            <w:tcW w:w="1980" w:type="dxa"/>
            <w:tcBorders>
              <w:top w:val="nil"/>
              <w:left w:val="single" w:sz="4" w:space="0" w:color="auto"/>
              <w:bottom w:val="single" w:sz="4" w:space="0" w:color="auto"/>
              <w:right w:val="single" w:sz="4" w:space="0" w:color="auto"/>
            </w:tcBorders>
          </w:tcPr>
          <w:p w14:paraId="2C85BF59" w14:textId="77777777" w:rsidR="00C517EA" w:rsidRPr="00140E21" w:rsidRDefault="00C517EA" w:rsidP="00C517EA">
            <w:pPr>
              <w:pStyle w:val="TAL"/>
              <w:rPr>
                <w:rFonts w:eastAsia="Malgun Gothic"/>
              </w:rPr>
            </w:pPr>
            <w:r w:rsidRPr="00140E21">
              <w:rPr>
                <w:rFonts w:eastAsia="SimSun"/>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220A8610" w14:textId="77777777" w:rsidR="00C517EA" w:rsidRPr="00140E21" w:rsidRDefault="00C517EA" w:rsidP="00C517EA">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8C5C74B" w14:textId="77777777" w:rsidR="00C517EA" w:rsidRPr="00140E21" w:rsidRDefault="00C517EA" w:rsidP="00C517EA">
            <w:pPr>
              <w:pStyle w:val="TAL"/>
              <w:rPr>
                <w:rFonts w:eastAsia="Malgun Gothic"/>
              </w:rPr>
            </w:pPr>
            <w:r>
              <w:rPr>
                <w:rFonts w:eastAsia="Malgun Gothic"/>
              </w:rPr>
              <w:t>The Subscribed S-NSSAIs marked as default S-NSSAI. In the roaming case, only those applicable to the Serving PLMN.</w:t>
            </w:r>
          </w:p>
        </w:tc>
      </w:tr>
      <w:tr w:rsidR="00C517EA" w:rsidRPr="00140E21" w14:paraId="791BCC82" w14:textId="77777777" w:rsidTr="00C517EA">
        <w:trPr>
          <w:cantSplit/>
          <w:tblHeader/>
          <w:jc w:val="center"/>
        </w:trPr>
        <w:tc>
          <w:tcPr>
            <w:tcW w:w="1980" w:type="dxa"/>
            <w:tcBorders>
              <w:top w:val="single" w:sz="4" w:space="0" w:color="auto"/>
              <w:left w:val="single" w:sz="4" w:space="0" w:color="auto"/>
              <w:bottom w:val="nil"/>
              <w:right w:val="single" w:sz="4" w:space="0" w:color="auto"/>
            </w:tcBorders>
          </w:tcPr>
          <w:p w14:paraId="5F75A7F9" w14:textId="77777777" w:rsidR="00C517EA" w:rsidRPr="00140E21" w:rsidRDefault="00C517EA" w:rsidP="00C517EA">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3FB9F00C" w14:textId="77777777" w:rsidR="00C517EA" w:rsidRPr="00140E21" w:rsidRDefault="00C517EA" w:rsidP="00C517EA">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5B3AC81C" w14:textId="77777777" w:rsidR="00C517EA" w:rsidRPr="00140E21" w:rsidRDefault="00C517EA" w:rsidP="00C517EA">
            <w:pPr>
              <w:pStyle w:val="TAL"/>
              <w:rPr>
                <w:rFonts w:eastAsia="Malgun Gothic"/>
              </w:rPr>
            </w:pPr>
            <w:r w:rsidRPr="00140E21">
              <w:rPr>
                <w:rFonts w:eastAsia="Malgun Gothic"/>
              </w:rPr>
              <w:t>Allocated AMF for the registered UE. Include AMF address and AMF NF Id.</w:t>
            </w:r>
          </w:p>
        </w:tc>
      </w:tr>
      <w:tr w:rsidR="00C517EA" w:rsidRPr="00140E21" w14:paraId="54F8FDB3" w14:textId="77777777" w:rsidTr="00C517EA">
        <w:trPr>
          <w:cantSplit/>
          <w:tblHeader/>
          <w:jc w:val="center"/>
        </w:trPr>
        <w:tc>
          <w:tcPr>
            <w:tcW w:w="1980" w:type="dxa"/>
            <w:tcBorders>
              <w:top w:val="nil"/>
              <w:left w:val="single" w:sz="4" w:space="0" w:color="auto"/>
              <w:bottom w:val="nil"/>
              <w:right w:val="single" w:sz="4" w:space="0" w:color="auto"/>
            </w:tcBorders>
          </w:tcPr>
          <w:p w14:paraId="3A819E79"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95C8E" w14:textId="77777777" w:rsidR="00C517EA" w:rsidRPr="00140E21" w:rsidRDefault="00C517EA" w:rsidP="00C517E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15069D6" w14:textId="77777777" w:rsidR="00C517EA" w:rsidRPr="00140E21" w:rsidRDefault="00C517EA" w:rsidP="00C517EA">
            <w:pPr>
              <w:pStyle w:val="TAL"/>
              <w:rPr>
                <w:rFonts w:eastAsia="Malgun Gothic"/>
              </w:rPr>
            </w:pPr>
            <w:r w:rsidRPr="00140E21">
              <w:rPr>
                <w:rFonts w:eastAsia="Malgun Gothic"/>
              </w:rPr>
              <w:t>3GPP or non-3GPP access through this AMF</w:t>
            </w:r>
          </w:p>
        </w:tc>
      </w:tr>
      <w:tr w:rsidR="00C517EA" w:rsidRPr="00140E21" w14:paraId="0425AA3B" w14:textId="77777777" w:rsidTr="00C517EA">
        <w:trPr>
          <w:cantSplit/>
          <w:tblHeader/>
          <w:jc w:val="center"/>
        </w:trPr>
        <w:tc>
          <w:tcPr>
            <w:tcW w:w="1980" w:type="dxa"/>
            <w:tcBorders>
              <w:top w:val="nil"/>
              <w:left w:val="single" w:sz="4" w:space="0" w:color="auto"/>
              <w:bottom w:val="nil"/>
              <w:right w:val="single" w:sz="4" w:space="0" w:color="auto"/>
            </w:tcBorders>
          </w:tcPr>
          <w:p w14:paraId="6F299663"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B566B" w14:textId="77777777" w:rsidR="00C517EA" w:rsidRPr="00140E21" w:rsidRDefault="00C517EA" w:rsidP="00C517EA">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7BAF037C" w14:textId="77777777" w:rsidR="00C517EA" w:rsidRPr="00140E21" w:rsidRDefault="00C517EA" w:rsidP="00C517EA">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C517EA" w:rsidRPr="00140E21" w14:paraId="206CF7FD" w14:textId="77777777" w:rsidTr="00C517EA">
        <w:trPr>
          <w:cantSplit/>
          <w:tblHeader/>
          <w:jc w:val="center"/>
        </w:trPr>
        <w:tc>
          <w:tcPr>
            <w:tcW w:w="1980" w:type="dxa"/>
            <w:tcBorders>
              <w:top w:val="nil"/>
              <w:left w:val="single" w:sz="4" w:space="0" w:color="auto"/>
              <w:bottom w:val="single" w:sz="4" w:space="0" w:color="auto"/>
              <w:right w:val="single" w:sz="4" w:space="0" w:color="auto"/>
            </w:tcBorders>
          </w:tcPr>
          <w:p w14:paraId="3400486A"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E6E014" w14:textId="77777777" w:rsidR="00C517EA" w:rsidRPr="00140E21" w:rsidRDefault="00C517EA" w:rsidP="00C517EA">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792F235F" w14:textId="77777777" w:rsidR="00C517EA" w:rsidRPr="00140E21" w:rsidRDefault="00C517EA" w:rsidP="00C517EA">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C517EA" w:rsidRPr="00140E21" w14:paraId="6385DC22" w14:textId="77777777" w:rsidTr="00C517EA">
        <w:trPr>
          <w:cantSplit/>
          <w:tblHeader/>
          <w:jc w:val="center"/>
        </w:trPr>
        <w:tc>
          <w:tcPr>
            <w:tcW w:w="1980" w:type="dxa"/>
            <w:tcBorders>
              <w:top w:val="single" w:sz="4" w:space="0" w:color="auto"/>
              <w:left w:val="single" w:sz="4" w:space="0" w:color="auto"/>
              <w:bottom w:val="nil"/>
              <w:right w:val="single" w:sz="4" w:space="0" w:color="auto"/>
            </w:tcBorders>
            <w:vAlign w:val="center"/>
          </w:tcPr>
          <w:p w14:paraId="0F725DC9" w14:textId="77777777" w:rsidR="00C517EA" w:rsidRPr="00140E21" w:rsidRDefault="00C517EA" w:rsidP="00C517EA">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1849654" w14:textId="77777777" w:rsidR="00C517EA" w:rsidRPr="00140E21" w:rsidRDefault="00C517EA" w:rsidP="00C517E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687D1BB" w14:textId="77777777" w:rsidR="00C517EA" w:rsidRPr="00140E21" w:rsidRDefault="00C517EA" w:rsidP="00C517EA">
            <w:pPr>
              <w:pStyle w:val="TAL"/>
              <w:rPr>
                <w:rFonts w:eastAsia="Malgun Gothic"/>
              </w:rPr>
            </w:pPr>
            <w:r w:rsidRPr="00140E21">
              <w:rPr>
                <w:rFonts w:eastAsia="Malgun Gothic"/>
              </w:rPr>
              <w:t>Key</w:t>
            </w:r>
          </w:p>
        </w:tc>
      </w:tr>
      <w:tr w:rsidR="00C517EA" w:rsidRPr="00140E21" w14:paraId="0313250A" w14:textId="77777777" w:rsidTr="00C517EA">
        <w:trPr>
          <w:cantSplit/>
          <w:tblHeader/>
          <w:jc w:val="center"/>
        </w:trPr>
        <w:tc>
          <w:tcPr>
            <w:tcW w:w="1980" w:type="dxa"/>
            <w:tcBorders>
              <w:top w:val="nil"/>
              <w:left w:val="single" w:sz="4" w:space="0" w:color="auto"/>
              <w:bottom w:val="nil"/>
              <w:right w:val="single" w:sz="4" w:space="0" w:color="auto"/>
            </w:tcBorders>
          </w:tcPr>
          <w:p w14:paraId="215ADF18" w14:textId="77777777" w:rsidR="00C517EA" w:rsidRPr="00140E21" w:rsidRDefault="00C517EA" w:rsidP="00C517EA">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62D4DEC" w14:textId="77777777" w:rsidR="00C517EA" w:rsidRPr="00140E21" w:rsidRDefault="00C517EA" w:rsidP="00C517EA">
            <w:pPr>
              <w:pStyle w:val="TAL"/>
              <w:rPr>
                <w:rFonts w:eastAsia="Malgun Gothic"/>
                <w:b/>
              </w:rPr>
            </w:pPr>
            <w:r w:rsidRPr="00140E21">
              <w:rPr>
                <w:rFonts w:eastAsia="Malgun Gothic"/>
                <w:b/>
              </w:rPr>
              <w:t>SMF Selection Subscription data contains one or more S-NSSAI level subscription data:</w:t>
            </w:r>
          </w:p>
        </w:tc>
      </w:tr>
      <w:tr w:rsidR="00C517EA" w:rsidRPr="00140E21" w14:paraId="061B052F" w14:textId="77777777" w:rsidTr="00C517EA">
        <w:trPr>
          <w:cantSplit/>
          <w:tblHeader/>
          <w:jc w:val="center"/>
        </w:trPr>
        <w:tc>
          <w:tcPr>
            <w:tcW w:w="1980" w:type="dxa"/>
            <w:tcBorders>
              <w:top w:val="nil"/>
              <w:left w:val="single" w:sz="4" w:space="0" w:color="auto"/>
              <w:bottom w:val="nil"/>
              <w:right w:val="single" w:sz="4" w:space="0" w:color="auto"/>
            </w:tcBorders>
          </w:tcPr>
          <w:p w14:paraId="10809CFE" w14:textId="77777777" w:rsidR="00C517EA" w:rsidRPr="00140E21" w:rsidRDefault="00C517EA" w:rsidP="00C517EA">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1138422" w14:textId="77777777" w:rsidR="00C517EA" w:rsidRPr="00140E21" w:rsidRDefault="00C517EA" w:rsidP="00C517E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4C0DE3F" w14:textId="77777777" w:rsidR="00C517EA" w:rsidRPr="00140E21" w:rsidRDefault="00C517EA" w:rsidP="00C517EA">
            <w:pPr>
              <w:pStyle w:val="TAL"/>
              <w:rPr>
                <w:rFonts w:eastAsia="Malgun Gothic"/>
              </w:rPr>
            </w:pPr>
            <w:r w:rsidRPr="00140E21">
              <w:rPr>
                <w:rFonts w:eastAsia="Malgun Gothic"/>
              </w:rPr>
              <w:t>Indicates the value of the S-NSSAI.</w:t>
            </w:r>
          </w:p>
        </w:tc>
      </w:tr>
      <w:tr w:rsidR="00C517EA" w:rsidRPr="00140E21" w14:paraId="68F35848" w14:textId="77777777" w:rsidTr="00C517EA">
        <w:trPr>
          <w:cantSplit/>
          <w:tblHeader/>
          <w:jc w:val="center"/>
        </w:trPr>
        <w:tc>
          <w:tcPr>
            <w:tcW w:w="1980" w:type="dxa"/>
            <w:tcBorders>
              <w:top w:val="nil"/>
              <w:left w:val="single" w:sz="4" w:space="0" w:color="auto"/>
              <w:bottom w:val="nil"/>
              <w:right w:val="single" w:sz="4" w:space="0" w:color="auto"/>
            </w:tcBorders>
          </w:tcPr>
          <w:p w14:paraId="55A29DEF" w14:textId="77777777" w:rsidR="00C517EA" w:rsidRPr="00140E21" w:rsidRDefault="00C517EA" w:rsidP="00C517EA">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A91CD10" w14:textId="77777777" w:rsidR="00C517EA" w:rsidRPr="00140E21" w:rsidRDefault="00C517EA" w:rsidP="00C517E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674C697" w14:textId="77777777" w:rsidR="00C517EA" w:rsidRPr="00140E21" w:rsidRDefault="00C517EA" w:rsidP="00C517EA">
            <w:pPr>
              <w:pStyle w:val="TAL"/>
              <w:rPr>
                <w:rFonts w:eastAsia="Malgun Gothic"/>
              </w:rPr>
            </w:pPr>
            <w:r w:rsidRPr="00140E21">
              <w:rPr>
                <w:rFonts w:eastAsia="Malgun Gothic"/>
              </w:rPr>
              <w:t>List of the subscribed DNNs for the UE (NOTE 1).</w:t>
            </w:r>
          </w:p>
        </w:tc>
      </w:tr>
      <w:tr w:rsidR="00C517EA" w:rsidRPr="00140E21" w14:paraId="31D42836" w14:textId="77777777" w:rsidTr="00C517EA">
        <w:trPr>
          <w:cantSplit/>
          <w:tblHeader/>
          <w:jc w:val="center"/>
        </w:trPr>
        <w:tc>
          <w:tcPr>
            <w:tcW w:w="1980" w:type="dxa"/>
            <w:tcBorders>
              <w:top w:val="nil"/>
              <w:left w:val="single" w:sz="4" w:space="0" w:color="auto"/>
              <w:bottom w:val="nil"/>
              <w:right w:val="single" w:sz="4" w:space="0" w:color="auto"/>
            </w:tcBorders>
          </w:tcPr>
          <w:p w14:paraId="5A8EC2A8" w14:textId="77777777" w:rsidR="00C517EA" w:rsidRPr="00140E21" w:rsidRDefault="00C517EA" w:rsidP="00C517EA">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1CE9494" w14:textId="77777777" w:rsidR="00C517EA" w:rsidRPr="00140E21" w:rsidRDefault="00C517EA" w:rsidP="00C517EA">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D26BAAB" w14:textId="77777777" w:rsidR="00C517EA" w:rsidRPr="00140E21" w:rsidRDefault="00C517EA" w:rsidP="00C517EA">
            <w:pPr>
              <w:pStyle w:val="TAL"/>
              <w:rPr>
                <w:rFonts w:eastAsia="Malgun Gothic"/>
              </w:rPr>
            </w:pPr>
            <w:r w:rsidRPr="00140E21">
              <w:rPr>
                <w:rFonts w:eastAsia="Malgun Gothic"/>
              </w:rPr>
              <w:t>The default DNN if the UE does not provide a DNN (NOTE 2).</w:t>
            </w:r>
          </w:p>
        </w:tc>
      </w:tr>
      <w:tr w:rsidR="00C517EA" w:rsidRPr="00140E21" w14:paraId="6BDF36A5" w14:textId="77777777" w:rsidTr="00C517EA">
        <w:trPr>
          <w:cantSplit/>
          <w:tblHeader/>
          <w:jc w:val="center"/>
        </w:trPr>
        <w:tc>
          <w:tcPr>
            <w:tcW w:w="1980" w:type="dxa"/>
            <w:tcBorders>
              <w:top w:val="nil"/>
              <w:left w:val="single" w:sz="4" w:space="0" w:color="auto"/>
              <w:bottom w:val="nil"/>
              <w:right w:val="single" w:sz="4" w:space="0" w:color="auto"/>
            </w:tcBorders>
          </w:tcPr>
          <w:p w14:paraId="33175D49"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627FCE" w14:textId="77777777" w:rsidR="00C517EA" w:rsidRPr="00140E21" w:rsidRDefault="00C517EA" w:rsidP="00C517EA">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7CDC3D9" w14:textId="77777777" w:rsidR="00C517EA" w:rsidRPr="00140E21" w:rsidRDefault="00C517EA" w:rsidP="00C517EA">
            <w:pPr>
              <w:pStyle w:val="TAL"/>
              <w:rPr>
                <w:rFonts w:eastAsia="Malgun Gothic"/>
              </w:rPr>
            </w:pPr>
            <w:r w:rsidRPr="00140E21">
              <w:rPr>
                <w:rFonts w:eastAsia="Malgun Gothic"/>
              </w:rPr>
              <w:t>Indicates whether LBO roaming is allowed per DNN, or per (S-NSSAI, subscribed DNN)</w:t>
            </w:r>
          </w:p>
        </w:tc>
      </w:tr>
      <w:tr w:rsidR="00C517EA" w:rsidRPr="00140E21" w14:paraId="701B8DAD" w14:textId="77777777" w:rsidTr="00C517EA">
        <w:trPr>
          <w:cantSplit/>
          <w:tblHeader/>
          <w:jc w:val="center"/>
        </w:trPr>
        <w:tc>
          <w:tcPr>
            <w:tcW w:w="1980" w:type="dxa"/>
            <w:tcBorders>
              <w:top w:val="nil"/>
              <w:left w:val="single" w:sz="4" w:space="0" w:color="auto"/>
              <w:bottom w:val="nil"/>
              <w:right w:val="single" w:sz="4" w:space="0" w:color="auto"/>
            </w:tcBorders>
          </w:tcPr>
          <w:p w14:paraId="6D403779"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D0D93" w14:textId="77777777" w:rsidR="00C517EA" w:rsidRPr="00140E21" w:rsidRDefault="00C517EA" w:rsidP="00C517EA">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B1E9A8A" w14:textId="77777777" w:rsidR="00C517EA" w:rsidRPr="00140E21" w:rsidRDefault="00C517EA" w:rsidP="00C517EA">
            <w:pPr>
              <w:pStyle w:val="TAL"/>
              <w:rPr>
                <w:rFonts w:eastAsia="Malgun Gothic"/>
              </w:rPr>
            </w:pPr>
            <w:r w:rsidRPr="00140E21">
              <w:rPr>
                <w:rFonts w:eastAsia="Malgun Gothic"/>
              </w:rPr>
              <w:t>Indicates whether EPS interworking is supported per (S-NSSAI, subscribed DNN).</w:t>
            </w:r>
          </w:p>
        </w:tc>
      </w:tr>
      <w:tr w:rsidR="00C517EA" w:rsidRPr="00140E21" w14:paraId="05FC9DCB" w14:textId="77777777" w:rsidTr="00C517EA">
        <w:trPr>
          <w:cantSplit/>
          <w:tblHeader/>
          <w:jc w:val="center"/>
        </w:trPr>
        <w:tc>
          <w:tcPr>
            <w:tcW w:w="1980" w:type="dxa"/>
            <w:tcBorders>
              <w:top w:val="nil"/>
              <w:left w:val="single" w:sz="4" w:space="0" w:color="auto"/>
              <w:bottom w:val="single" w:sz="4" w:space="0" w:color="auto"/>
              <w:right w:val="single" w:sz="4" w:space="0" w:color="auto"/>
            </w:tcBorders>
          </w:tcPr>
          <w:p w14:paraId="6C17151D"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1EFB2" w14:textId="77777777" w:rsidR="00C517EA" w:rsidRPr="00140E21" w:rsidRDefault="00C517EA" w:rsidP="00C517EA">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5A56ABD" w14:textId="77777777" w:rsidR="00C517EA" w:rsidRPr="00140E21" w:rsidRDefault="00C517EA" w:rsidP="00C517EA">
            <w:pPr>
              <w:pStyle w:val="TAL"/>
              <w:rPr>
                <w:rFonts w:eastAsia="Malgun Gothic"/>
              </w:rPr>
            </w:pPr>
            <w:r w:rsidRPr="00140E21">
              <w:rPr>
                <w:rFonts w:eastAsia="Malgun Gothic"/>
              </w:rPr>
              <w:t>When present, indicates, per S-NSSAI and per DNN, that NEF based infrequent small data transfer shall be used for the PDU Session.</w:t>
            </w:r>
          </w:p>
        </w:tc>
      </w:tr>
      <w:tr w:rsidR="00C517EA" w:rsidRPr="00140E21" w14:paraId="77B8A9E9" w14:textId="77777777" w:rsidTr="00C517EA">
        <w:trPr>
          <w:cantSplit/>
          <w:tblHeader/>
          <w:jc w:val="center"/>
        </w:trPr>
        <w:tc>
          <w:tcPr>
            <w:tcW w:w="1980" w:type="dxa"/>
            <w:tcBorders>
              <w:top w:val="single" w:sz="4" w:space="0" w:color="auto"/>
              <w:left w:val="single" w:sz="4" w:space="0" w:color="auto"/>
              <w:bottom w:val="nil"/>
              <w:right w:val="single" w:sz="4" w:space="0" w:color="auto"/>
            </w:tcBorders>
          </w:tcPr>
          <w:p w14:paraId="473E3303" w14:textId="77777777" w:rsidR="00C517EA" w:rsidRPr="00140E21" w:rsidRDefault="00C517EA" w:rsidP="00C517EA">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837D1C2" w14:textId="77777777" w:rsidR="00C517EA" w:rsidRPr="00140E21" w:rsidRDefault="00C517EA" w:rsidP="00C517E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076C6E2" w14:textId="77777777" w:rsidR="00C517EA" w:rsidRPr="00140E21" w:rsidRDefault="00C517EA" w:rsidP="00C517EA">
            <w:pPr>
              <w:pStyle w:val="TAL"/>
              <w:rPr>
                <w:rFonts w:eastAsia="Malgun Gothic"/>
              </w:rPr>
            </w:pPr>
            <w:r w:rsidRPr="00140E21">
              <w:rPr>
                <w:rFonts w:eastAsia="Malgun Gothic"/>
              </w:rPr>
              <w:t>Key</w:t>
            </w:r>
          </w:p>
        </w:tc>
      </w:tr>
      <w:tr w:rsidR="00C517EA" w:rsidRPr="00140E21" w14:paraId="450AD6E5" w14:textId="77777777" w:rsidTr="00C517EA">
        <w:trPr>
          <w:cantSplit/>
          <w:tblHeader/>
          <w:jc w:val="center"/>
        </w:trPr>
        <w:tc>
          <w:tcPr>
            <w:tcW w:w="1980" w:type="dxa"/>
            <w:tcBorders>
              <w:top w:val="nil"/>
              <w:left w:val="single" w:sz="4" w:space="0" w:color="auto"/>
              <w:bottom w:val="nil"/>
              <w:right w:val="single" w:sz="4" w:space="0" w:color="auto"/>
            </w:tcBorders>
          </w:tcPr>
          <w:p w14:paraId="025B395F" w14:textId="77777777" w:rsidR="00C517EA" w:rsidRPr="00140E21" w:rsidRDefault="00C517EA" w:rsidP="00C517EA">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0B4B061" w14:textId="77777777" w:rsidR="00C517EA" w:rsidRPr="00140E21" w:rsidRDefault="00C517EA" w:rsidP="00C517EA">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EDF3BEE" w14:textId="77777777" w:rsidR="00C517EA" w:rsidRPr="00140E21" w:rsidRDefault="00C517EA" w:rsidP="00C517EA">
            <w:pPr>
              <w:pStyle w:val="TAL"/>
              <w:rPr>
                <w:rFonts w:eastAsia="Malgun Gothic"/>
              </w:rPr>
            </w:pPr>
            <w:r w:rsidRPr="00140E21">
              <w:rPr>
                <w:rFonts w:eastAsia="Malgun Gothic"/>
              </w:rPr>
              <w:t>List of PDU Session Id(s) for the UE</w:t>
            </w:r>
          </w:p>
        </w:tc>
      </w:tr>
      <w:tr w:rsidR="00C517EA" w:rsidRPr="00140E21" w14:paraId="63D8803C" w14:textId="77777777" w:rsidTr="00C517EA">
        <w:trPr>
          <w:cantSplit/>
          <w:tblHeader/>
          <w:jc w:val="center"/>
        </w:trPr>
        <w:tc>
          <w:tcPr>
            <w:tcW w:w="1980" w:type="dxa"/>
            <w:tcBorders>
              <w:top w:val="nil"/>
              <w:left w:val="single" w:sz="4" w:space="0" w:color="auto"/>
              <w:bottom w:val="nil"/>
              <w:right w:val="single" w:sz="4" w:space="0" w:color="auto"/>
            </w:tcBorders>
          </w:tcPr>
          <w:p w14:paraId="4BE2FA27" w14:textId="77777777" w:rsidR="00C517EA" w:rsidRPr="00140E21" w:rsidRDefault="00C517EA" w:rsidP="00C517E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DA37BFD" w14:textId="77777777" w:rsidR="00C517EA" w:rsidRPr="00140E21" w:rsidRDefault="00C517EA" w:rsidP="00C517EA">
            <w:pPr>
              <w:pStyle w:val="TAL"/>
              <w:rPr>
                <w:rFonts w:eastAsia="Malgun Gothic"/>
                <w:b/>
              </w:rPr>
            </w:pPr>
            <w:r w:rsidRPr="00140E21">
              <w:rPr>
                <w:rFonts w:eastAsia="Malgun Gothic"/>
                <w:b/>
              </w:rPr>
              <w:t>For emergency PDU Session Id:</w:t>
            </w:r>
          </w:p>
        </w:tc>
      </w:tr>
      <w:tr w:rsidR="00C517EA" w:rsidRPr="00140E21" w14:paraId="1B4CABDF" w14:textId="77777777" w:rsidTr="00C517EA">
        <w:trPr>
          <w:cantSplit/>
          <w:tblHeader/>
          <w:jc w:val="center"/>
        </w:trPr>
        <w:tc>
          <w:tcPr>
            <w:tcW w:w="1980" w:type="dxa"/>
            <w:tcBorders>
              <w:top w:val="nil"/>
              <w:left w:val="single" w:sz="4" w:space="0" w:color="auto"/>
              <w:bottom w:val="nil"/>
              <w:right w:val="single" w:sz="4" w:space="0" w:color="auto"/>
            </w:tcBorders>
          </w:tcPr>
          <w:p w14:paraId="03BC6A26"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40D9F1" w14:textId="77777777" w:rsidR="00C517EA" w:rsidRPr="00140E21" w:rsidRDefault="00C517EA" w:rsidP="00C517EA">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8F5DDD9" w14:textId="77777777" w:rsidR="00C517EA" w:rsidRPr="00140E21" w:rsidRDefault="00C517EA" w:rsidP="00C517EA">
            <w:pPr>
              <w:pStyle w:val="TAL"/>
              <w:rPr>
                <w:rFonts w:eastAsia="Malgun Gothic"/>
              </w:rPr>
            </w:pPr>
            <w:r w:rsidRPr="00140E21">
              <w:rPr>
                <w:rFonts w:eastAsia="Malgun Gothic"/>
              </w:rPr>
              <w:t>The PGW-C+SMF FQDN for emergency session used for interworking with EPC.</w:t>
            </w:r>
          </w:p>
        </w:tc>
      </w:tr>
      <w:tr w:rsidR="00C517EA" w:rsidRPr="00140E21" w14:paraId="3D206D51" w14:textId="77777777" w:rsidTr="00C517EA">
        <w:trPr>
          <w:cantSplit/>
          <w:tblHeader/>
          <w:jc w:val="center"/>
        </w:trPr>
        <w:tc>
          <w:tcPr>
            <w:tcW w:w="1980" w:type="dxa"/>
            <w:tcBorders>
              <w:top w:val="nil"/>
              <w:left w:val="single" w:sz="4" w:space="0" w:color="auto"/>
              <w:bottom w:val="nil"/>
              <w:right w:val="single" w:sz="4" w:space="0" w:color="auto"/>
            </w:tcBorders>
          </w:tcPr>
          <w:p w14:paraId="676A3BE9" w14:textId="77777777" w:rsidR="00C517EA" w:rsidRPr="00140E21" w:rsidRDefault="00C517EA" w:rsidP="00C517E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18958CC" w14:textId="77777777" w:rsidR="00C517EA" w:rsidRPr="00140E21" w:rsidRDefault="00C517EA" w:rsidP="00C517EA">
            <w:pPr>
              <w:pStyle w:val="TAL"/>
              <w:rPr>
                <w:rFonts w:eastAsia="Malgun Gothic"/>
                <w:b/>
              </w:rPr>
            </w:pPr>
            <w:r w:rsidRPr="00140E21">
              <w:rPr>
                <w:rFonts w:eastAsia="Malgun Gothic"/>
                <w:b/>
              </w:rPr>
              <w:t>For each non-emergency PDU Session Id:</w:t>
            </w:r>
          </w:p>
        </w:tc>
      </w:tr>
      <w:tr w:rsidR="00C517EA" w:rsidRPr="00140E21" w14:paraId="0C65D636" w14:textId="77777777" w:rsidTr="00C517EA">
        <w:trPr>
          <w:cantSplit/>
          <w:tblHeader/>
          <w:jc w:val="center"/>
        </w:trPr>
        <w:tc>
          <w:tcPr>
            <w:tcW w:w="1980" w:type="dxa"/>
            <w:tcBorders>
              <w:top w:val="nil"/>
              <w:left w:val="single" w:sz="4" w:space="0" w:color="auto"/>
              <w:bottom w:val="nil"/>
              <w:right w:val="single" w:sz="4" w:space="0" w:color="auto"/>
            </w:tcBorders>
          </w:tcPr>
          <w:p w14:paraId="200E82C9"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BC21FF" w14:textId="77777777" w:rsidR="00C517EA" w:rsidRPr="00140E21" w:rsidRDefault="00C517EA" w:rsidP="00C517E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77130B1" w14:textId="77777777" w:rsidR="00C517EA" w:rsidRPr="00140E21" w:rsidRDefault="00C517EA" w:rsidP="00C517EA">
            <w:pPr>
              <w:pStyle w:val="TAL"/>
              <w:rPr>
                <w:rFonts w:eastAsia="Malgun Gothic"/>
              </w:rPr>
            </w:pPr>
            <w:r w:rsidRPr="00140E21">
              <w:rPr>
                <w:rFonts w:eastAsia="Malgun Gothic"/>
              </w:rPr>
              <w:t>DNN for the PDU Session.</w:t>
            </w:r>
          </w:p>
        </w:tc>
      </w:tr>
      <w:tr w:rsidR="00C517EA" w:rsidRPr="00140E21" w14:paraId="4595DCFA" w14:textId="77777777" w:rsidTr="00C517EA">
        <w:trPr>
          <w:cantSplit/>
          <w:tblHeader/>
          <w:jc w:val="center"/>
        </w:trPr>
        <w:tc>
          <w:tcPr>
            <w:tcW w:w="1980" w:type="dxa"/>
            <w:tcBorders>
              <w:top w:val="nil"/>
              <w:left w:val="single" w:sz="4" w:space="0" w:color="auto"/>
              <w:bottom w:val="nil"/>
              <w:right w:val="single" w:sz="4" w:space="0" w:color="auto"/>
            </w:tcBorders>
          </w:tcPr>
          <w:p w14:paraId="39D79C46"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930E49" w14:textId="77777777" w:rsidR="00C517EA" w:rsidRPr="00140E21" w:rsidRDefault="00C517EA" w:rsidP="00C517EA">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797CCBA" w14:textId="77777777" w:rsidR="00C517EA" w:rsidRPr="00140E21" w:rsidRDefault="00C517EA" w:rsidP="00C517EA">
            <w:pPr>
              <w:pStyle w:val="TAL"/>
              <w:rPr>
                <w:rFonts w:eastAsia="Malgun Gothic"/>
              </w:rPr>
            </w:pPr>
            <w:r w:rsidRPr="00140E21">
              <w:rPr>
                <w:rFonts w:eastAsia="Malgun Gothic"/>
              </w:rPr>
              <w:t>Allocated SMF for the PDU Session. Includes SMF IP Address and SMF NF Id.</w:t>
            </w:r>
          </w:p>
        </w:tc>
      </w:tr>
      <w:tr w:rsidR="00C517EA" w:rsidRPr="00140E21" w14:paraId="0F99C0B1" w14:textId="77777777" w:rsidTr="00C517EA">
        <w:trPr>
          <w:cantSplit/>
          <w:tblHeader/>
          <w:jc w:val="center"/>
        </w:trPr>
        <w:tc>
          <w:tcPr>
            <w:tcW w:w="1980" w:type="dxa"/>
            <w:tcBorders>
              <w:top w:val="nil"/>
              <w:left w:val="single" w:sz="4" w:space="0" w:color="auto"/>
              <w:right w:val="single" w:sz="4" w:space="0" w:color="auto"/>
            </w:tcBorders>
          </w:tcPr>
          <w:p w14:paraId="214B41C2"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266845" w14:textId="77777777" w:rsidR="00C517EA" w:rsidRPr="00140E21" w:rsidRDefault="00C517EA" w:rsidP="00C517EA">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5F7B1321" w14:textId="77777777" w:rsidR="00C517EA" w:rsidRPr="00140E21" w:rsidRDefault="00C517EA" w:rsidP="00C517EA">
            <w:pPr>
              <w:pStyle w:val="TAL"/>
              <w:rPr>
                <w:rFonts w:eastAsia="Malgun Gothic"/>
              </w:rPr>
            </w:pPr>
            <w:r w:rsidRPr="00140E21">
              <w:rPr>
                <w:rFonts w:eastAsia="Malgun Gothic"/>
              </w:rPr>
              <w:t>The S5/S8 PGW-C+SMF FQDN used for interworking with EPS (see NOTE 5).</w:t>
            </w:r>
          </w:p>
        </w:tc>
      </w:tr>
      <w:tr w:rsidR="00C517EA" w:rsidRPr="00140E21" w14:paraId="227E3D0B" w14:textId="77777777" w:rsidTr="00C517EA">
        <w:trPr>
          <w:cantSplit/>
          <w:tblHeader/>
          <w:jc w:val="center"/>
        </w:trPr>
        <w:tc>
          <w:tcPr>
            <w:tcW w:w="1980" w:type="dxa"/>
            <w:tcBorders>
              <w:top w:val="single" w:sz="4" w:space="0" w:color="auto"/>
              <w:left w:val="single" w:sz="4" w:space="0" w:color="auto"/>
              <w:bottom w:val="nil"/>
              <w:right w:val="single" w:sz="4" w:space="0" w:color="auto"/>
            </w:tcBorders>
          </w:tcPr>
          <w:p w14:paraId="188208C4" w14:textId="77777777" w:rsidR="00C517EA" w:rsidRPr="00140E21" w:rsidRDefault="00C517EA" w:rsidP="00C517EA">
            <w:pPr>
              <w:pStyle w:val="TAL"/>
              <w:rPr>
                <w:rFonts w:eastAsia="SimSun"/>
                <w:lang w:eastAsia="zh-CN"/>
              </w:rPr>
            </w:pPr>
            <w:r w:rsidRPr="00140E21">
              <w:rPr>
                <w:rFonts w:eastAsia="SimSun"/>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F96FF19" w14:textId="77777777" w:rsidR="00C517EA" w:rsidRPr="00140E21" w:rsidRDefault="00C517EA" w:rsidP="00C517EA">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EC54F40" w14:textId="77777777" w:rsidR="00C517EA" w:rsidRPr="00140E21" w:rsidRDefault="00C517EA" w:rsidP="00C517EA">
            <w:pPr>
              <w:pStyle w:val="TAL"/>
              <w:rPr>
                <w:rFonts w:eastAsia="Malgun Gothic"/>
              </w:rPr>
            </w:pPr>
            <w:r w:rsidRPr="00140E21">
              <w:rPr>
                <w:rFonts w:eastAsia="Malgun Gothic"/>
              </w:rPr>
              <w:t>Indicates SMS parameters subscribed for SMS service such as SMS teleservice, SMS barring list</w:t>
            </w:r>
          </w:p>
        </w:tc>
      </w:tr>
      <w:tr w:rsidR="00C517EA" w:rsidRPr="00140E21" w14:paraId="7A4B4A24" w14:textId="77777777" w:rsidTr="00C517EA">
        <w:trPr>
          <w:cantSplit/>
          <w:tblHeader/>
          <w:jc w:val="center"/>
        </w:trPr>
        <w:tc>
          <w:tcPr>
            <w:tcW w:w="1980" w:type="dxa"/>
            <w:tcBorders>
              <w:top w:val="nil"/>
              <w:left w:val="single" w:sz="4" w:space="0" w:color="auto"/>
              <w:bottom w:val="single" w:sz="4" w:space="0" w:color="auto"/>
              <w:right w:val="single" w:sz="4" w:space="0" w:color="auto"/>
            </w:tcBorders>
          </w:tcPr>
          <w:p w14:paraId="5FF88CF6" w14:textId="77777777" w:rsidR="00C517EA" w:rsidRPr="00140E21" w:rsidRDefault="00C517EA" w:rsidP="00C517EA">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D449B86" w14:textId="77777777" w:rsidR="00C517EA" w:rsidRPr="00140E21" w:rsidRDefault="00C517EA" w:rsidP="00C517EA">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C0F3B92" w14:textId="77777777" w:rsidR="00C517EA" w:rsidRPr="00140E21" w:rsidRDefault="00C517EA" w:rsidP="00C517EA">
            <w:pPr>
              <w:pStyle w:val="TAL"/>
              <w:rPr>
                <w:rFonts w:eastAsia="Malgun Gothic"/>
              </w:rPr>
            </w:pPr>
            <w:r w:rsidRPr="00140E21">
              <w:rPr>
                <w:rFonts w:eastAsia="Malgun Gothic"/>
              </w:rPr>
              <w:t>Trace requirements about a UE (e.g. trace reference, address of the Trace Collection Entity, etc.) is defined in TS 32.421 [39].</w:t>
            </w:r>
          </w:p>
          <w:p w14:paraId="5F6D2C59" w14:textId="77777777" w:rsidR="00C517EA" w:rsidRPr="00140E21" w:rsidRDefault="00C517EA" w:rsidP="00C517EA">
            <w:pPr>
              <w:pStyle w:val="TAL"/>
              <w:rPr>
                <w:rFonts w:eastAsia="Malgun Gothic"/>
              </w:rPr>
            </w:pPr>
            <w:r w:rsidRPr="00140E21">
              <w:rPr>
                <w:rFonts w:eastAsia="Malgun Gothic"/>
              </w:rPr>
              <w:t>This information is only sent to a SMSF in HPLMN.</w:t>
            </w:r>
          </w:p>
        </w:tc>
      </w:tr>
      <w:tr w:rsidR="00C517EA" w:rsidRPr="00140E21" w14:paraId="29D66A27" w14:textId="77777777" w:rsidTr="00C517EA">
        <w:trPr>
          <w:cantSplit/>
          <w:tblHeader/>
          <w:jc w:val="center"/>
        </w:trPr>
        <w:tc>
          <w:tcPr>
            <w:tcW w:w="1980" w:type="dxa"/>
            <w:tcBorders>
              <w:top w:val="single" w:sz="4" w:space="0" w:color="auto"/>
              <w:left w:val="single" w:sz="4" w:space="0" w:color="auto"/>
              <w:bottom w:val="nil"/>
              <w:right w:val="single" w:sz="4" w:space="0" w:color="auto"/>
            </w:tcBorders>
          </w:tcPr>
          <w:p w14:paraId="356831ED" w14:textId="77777777" w:rsidR="00C517EA" w:rsidRPr="00140E21" w:rsidRDefault="00C517EA" w:rsidP="00C517EA">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9502BD5" w14:textId="77777777" w:rsidR="00C517EA" w:rsidRPr="00140E21" w:rsidRDefault="00C517EA" w:rsidP="00C517EA">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3AE894F" w14:textId="77777777" w:rsidR="00C517EA" w:rsidRPr="00140E21" w:rsidRDefault="00C517EA" w:rsidP="00C517EA">
            <w:pPr>
              <w:pStyle w:val="TAL"/>
              <w:rPr>
                <w:rFonts w:eastAsia="Malgun Gothic"/>
              </w:rPr>
            </w:pPr>
            <w:r w:rsidRPr="00140E21">
              <w:rPr>
                <w:rFonts w:eastAsia="Malgun Gothic"/>
              </w:rPr>
              <w:t>Indicates subscription to any SMS delivery service over NAS irrespective of access type.</w:t>
            </w:r>
          </w:p>
        </w:tc>
      </w:tr>
      <w:tr w:rsidR="00C517EA" w:rsidRPr="00140E21" w14:paraId="0874EA47" w14:textId="77777777" w:rsidTr="00C517EA">
        <w:trPr>
          <w:cantSplit/>
          <w:tblHeader/>
          <w:jc w:val="center"/>
        </w:trPr>
        <w:tc>
          <w:tcPr>
            <w:tcW w:w="1980" w:type="dxa"/>
            <w:tcBorders>
              <w:top w:val="nil"/>
              <w:left w:val="single" w:sz="4" w:space="0" w:color="auto"/>
              <w:bottom w:val="single" w:sz="4" w:space="0" w:color="auto"/>
              <w:right w:val="single" w:sz="4" w:space="0" w:color="auto"/>
            </w:tcBorders>
          </w:tcPr>
          <w:p w14:paraId="21B31477" w14:textId="77777777" w:rsidR="00C517EA" w:rsidRPr="00140E21" w:rsidRDefault="00C517EA" w:rsidP="00C517EA">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E24D8D8" w14:textId="77777777" w:rsidR="00C517EA" w:rsidRPr="00140E21" w:rsidRDefault="00C517EA" w:rsidP="00C517E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69FB87A" w14:textId="77777777" w:rsidR="00C517EA" w:rsidRPr="00140E21" w:rsidRDefault="00C517EA" w:rsidP="00C517EA">
            <w:pPr>
              <w:pStyle w:val="TAL"/>
              <w:rPr>
                <w:rFonts w:eastAsia="Malgun Gothic"/>
              </w:rPr>
            </w:pPr>
          </w:p>
        </w:tc>
      </w:tr>
      <w:tr w:rsidR="00C517EA" w:rsidRPr="00140E21" w14:paraId="4CE8AEF1" w14:textId="77777777" w:rsidTr="00C517EA">
        <w:trPr>
          <w:cantSplit/>
          <w:tblHeader/>
          <w:jc w:val="center"/>
        </w:trPr>
        <w:tc>
          <w:tcPr>
            <w:tcW w:w="1980" w:type="dxa"/>
            <w:tcBorders>
              <w:top w:val="single" w:sz="4" w:space="0" w:color="auto"/>
              <w:left w:val="single" w:sz="4" w:space="0" w:color="auto"/>
              <w:bottom w:val="nil"/>
              <w:right w:val="single" w:sz="4" w:space="0" w:color="auto"/>
            </w:tcBorders>
          </w:tcPr>
          <w:p w14:paraId="084C63FD" w14:textId="77777777" w:rsidR="00C517EA" w:rsidRPr="00140E21" w:rsidRDefault="00C517EA" w:rsidP="00C517EA">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5A48B3E" w14:textId="77777777" w:rsidR="00C517EA" w:rsidRPr="00140E21" w:rsidRDefault="00C517EA" w:rsidP="00C517EA">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47EBB6A" w14:textId="77777777" w:rsidR="00C517EA" w:rsidRPr="00140E21" w:rsidRDefault="00C517EA" w:rsidP="00C517EA">
            <w:pPr>
              <w:pStyle w:val="TAL"/>
              <w:rPr>
                <w:rFonts w:eastAsia="Malgun Gothic"/>
              </w:rPr>
            </w:pPr>
            <w:r w:rsidRPr="00140E21">
              <w:rPr>
                <w:rFonts w:eastAsia="Malgun Gothic"/>
              </w:rPr>
              <w:t>Indicates SMSF allocated for the UE, including SMSF address and SMSF NF ID.</w:t>
            </w:r>
          </w:p>
        </w:tc>
      </w:tr>
      <w:tr w:rsidR="00C517EA" w:rsidRPr="00140E21" w14:paraId="35016312" w14:textId="77777777" w:rsidTr="00C517EA">
        <w:trPr>
          <w:cantSplit/>
          <w:tblHeader/>
          <w:jc w:val="center"/>
        </w:trPr>
        <w:tc>
          <w:tcPr>
            <w:tcW w:w="1980" w:type="dxa"/>
            <w:tcBorders>
              <w:top w:val="nil"/>
              <w:left w:val="single" w:sz="4" w:space="0" w:color="auto"/>
              <w:bottom w:val="single" w:sz="4" w:space="0" w:color="auto"/>
              <w:right w:val="single" w:sz="4" w:space="0" w:color="auto"/>
            </w:tcBorders>
          </w:tcPr>
          <w:p w14:paraId="158C40CD"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9EA581" w14:textId="77777777" w:rsidR="00C517EA" w:rsidRPr="00140E21" w:rsidRDefault="00C517EA" w:rsidP="00C517E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1402613" w14:textId="77777777" w:rsidR="00C517EA" w:rsidRPr="00140E21" w:rsidRDefault="00C517EA" w:rsidP="00C517EA">
            <w:pPr>
              <w:pStyle w:val="TAL"/>
              <w:rPr>
                <w:rFonts w:eastAsia="Malgun Gothic"/>
              </w:rPr>
            </w:pPr>
            <w:r w:rsidRPr="00140E21">
              <w:rPr>
                <w:rFonts w:eastAsia="Malgun Gothic"/>
              </w:rPr>
              <w:t>3GPP or non-3GPP access through this SMSF</w:t>
            </w:r>
          </w:p>
        </w:tc>
      </w:tr>
      <w:tr w:rsidR="00C517EA" w:rsidRPr="00140E21" w14:paraId="074DB5B2" w14:textId="77777777" w:rsidTr="00C517EA">
        <w:trPr>
          <w:cantSplit/>
          <w:trHeight w:val="210"/>
          <w:tblHeader/>
          <w:jc w:val="center"/>
        </w:trPr>
        <w:tc>
          <w:tcPr>
            <w:tcW w:w="1980" w:type="dxa"/>
            <w:tcBorders>
              <w:top w:val="single" w:sz="4" w:space="0" w:color="auto"/>
              <w:left w:val="single" w:sz="4" w:space="0" w:color="auto"/>
              <w:bottom w:val="nil"/>
              <w:right w:val="single" w:sz="4" w:space="0" w:color="auto"/>
            </w:tcBorders>
          </w:tcPr>
          <w:p w14:paraId="11427DE9" w14:textId="77777777" w:rsidR="00C517EA" w:rsidRPr="00140E21" w:rsidRDefault="00C517EA" w:rsidP="00C517EA">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EE51B5A" w14:textId="77777777" w:rsidR="00C517EA" w:rsidRPr="00140E21" w:rsidRDefault="00C517EA" w:rsidP="00C517EA">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6571F03" w14:textId="77777777" w:rsidR="00C517EA" w:rsidRPr="00140E21" w:rsidRDefault="00C517EA" w:rsidP="00C517EA">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517EA" w:rsidRPr="00140E21" w14:paraId="2043E442" w14:textId="77777777" w:rsidTr="00C517EA">
        <w:trPr>
          <w:cantSplit/>
          <w:trHeight w:val="210"/>
          <w:tblHeader/>
          <w:jc w:val="center"/>
        </w:trPr>
        <w:tc>
          <w:tcPr>
            <w:tcW w:w="1980" w:type="dxa"/>
            <w:tcBorders>
              <w:top w:val="nil"/>
              <w:left w:val="single" w:sz="4" w:space="0" w:color="auto"/>
              <w:bottom w:val="nil"/>
              <w:right w:val="single" w:sz="4" w:space="0" w:color="auto"/>
            </w:tcBorders>
          </w:tcPr>
          <w:p w14:paraId="4B402E07" w14:textId="77777777" w:rsidR="00C517EA" w:rsidRPr="00140E21" w:rsidRDefault="00C517EA" w:rsidP="00C517EA">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78329D81" w14:textId="77777777" w:rsidR="00C517EA" w:rsidRPr="00140E21" w:rsidRDefault="00C517EA" w:rsidP="00C517EA">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8D14B55" w14:textId="77777777" w:rsidR="00C517EA" w:rsidRPr="00140E21" w:rsidRDefault="00C517EA" w:rsidP="00C517EA">
            <w:pPr>
              <w:pStyle w:val="TAL"/>
              <w:rPr>
                <w:rFonts w:eastAsia="SimSun"/>
              </w:rPr>
            </w:pPr>
            <w:r w:rsidRPr="00140E21">
              <w:rPr>
                <w:rFonts w:eastAsia="Malgun Gothic"/>
              </w:rPr>
              <w:t>List of the subscribed internal group(s) that the UE belongs to.</w:t>
            </w:r>
          </w:p>
        </w:tc>
      </w:tr>
      <w:tr w:rsidR="00C517EA" w:rsidRPr="00140E21" w14:paraId="65AAA432" w14:textId="77777777" w:rsidTr="00C517EA">
        <w:trPr>
          <w:cantSplit/>
          <w:trHeight w:val="210"/>
          <w:tblHeader/>
          <w:jc w:val="center"/>
        </w:trPr>
        <w:tc>
          <w:tcPr>
            <w:tcW w:w="1980" w:type="dxa"/>
            <w:tcBorders>
              <w:top w:val="nil"/>
              <w:left w:val="single" w:sz="4" w:space="0" w:color="auto"/>
              <w:bottom w:val="nil"/>
              <w:right w:val="single" w:sz="4" w:space="0" w:color="auto"/>
            </w:tcBorders>
          </w:tcPr>
          <w:p w14:paraId="67986C6D" w14:textId="77777777" w:rsidR="00C517EA" w:rsidRPr="00140E21" w:rsidRDefault="00C517EA" w:rsidP="00C517EA">
            <w:pPr>
              <w:pStyle w:val="TAL"/>
              <w:rPr>
                <w:rFonts w:eastAsia="SimSun"/>
              </w:rPr>
            </w:pPr>
          </w:p>
        </w:tc>
        <w:tc>
          <w:tcPr>
            <w:tcW w:w="2811" w:type="dxa"/>
            <w:tcBorders>
              <w:top w:val="single" w:sz="4" w:space="0" w:color="auto"/>
              <w:left w:val="single" w:sz="4" w:space="0" w:color="auto"/>
              <w:right w:val="single" w:sz="4" w:space="0" w:color="auto"/>
            </w:tcBorders>
          </w:tcPr>
          <w:p w14:paraId="5D847121" w14:textId="77777777" w:rsidR="00C517EA" w:rsidRPr="00140E21" w:rsidRDefault="00C517EA" w:rsidP="00C517EA">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CF4EF88" w14:textId="77777777" w:rsidR="00C517EA" w:rsidRPr="00140E21" w:rsidRDefault="00C517EA" w:rsidP="00C517EA">
            <w:pPr>
              <w:pStyle w:val="TAL"/>
              <w:rPr>
                <w:rFonts w:eastAsia="SimSun"/>
              </w:rPr>
            </w:pPr>
            <w:r w:rsidRPr="00140E21">
              <w:rPr>
                <w:rFonts w:eastAsia="SimSun"/>
              </w:rPr>
              <w:t>Trace requirements about a UE (e.g. trace reference, address of the Trace Collection Entity, etc…) is defined in TS 32.421 [39].</w:t>
            </w:r>
          </w:p>
          <w:p w14:paraId="1B960781" w14:textId="77777777" w:rsidR="00C517EA" w:rsidRPr="00140E21" w:rsidRDefault="00C517EA" w:rsidP="00C517EA">
            <w:pPr>
              <w:pStyle w:val="TAL"/>
              <w:rPr>
                <w:rFonts w:eastAsia="SimSun"/>
              </w:rPr>
            </w:pPr>
            <w:r w:rsidRPr="00140E21">
              <w:rPr>
                <w:rFonts w:eastAsia="SimSun"/>
              </w:rPr>
              <w:t>This information is only sent to a SMF in the HPLMN or one of its equivalent PLMN(s).</w:t>
            </w:r>
          </w:p>
        </w:tc>
      </w:tr>
      <w:tr w:rsidR="00C517EA" w:rsidRPr="00140E21" w14:paraId="006591ED" w14:textId="77777777" w:rsidTr="00C517EA">
        <w:trPr>
          <w:cantSplit/>
          <w:tblHeader/>
          <w:jc w:val="center"/>
        </w:trPr>
        <w:tc>
          <w:tcPr>
            <w:tcW w:w="1980" w:type="dxa"/>
            <w:tcBorders>
              <w:top w:val="nil"/>
              <w:left w:val="single" w:sz="4" w:space="0" w:color="auto"/>
              <w:bottom w:val="nil"/>
              <w:right w:val="single" w:sz="4" w:space="0" w:color="auto"/>
            </w:tcBorders>
          </w:tcPr>
          <w:p w14:paraId="5E6A052D" w14:textId="77777777" w:rsidR="00C517EA" w:rsidRPr="00140E21" w:rsidRDefault="00C517EA" w:rsidP="00C517EA">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4558895" w14:textId="77777777" w:rsidR="00C517EA" w:rsidRPr="00140E21" w:rsidRDefault="00C517EA" w:rsidP="00C517EA">
            <w:pPr>
              <w:pStyle w:val="TAL"/>
              <w:rPr>
                <w:rFonts w:eastAsia="Malgun Gothic"/>
                <w:b/>
              </w:rPr>
            </w:pPr>
            <w:r w:rsidRPr="00140E21">
              <w:rPr>
                <w:rFonts w:eastAsia="Malgun Gothic"/>
                <w:b/>
              </w:rPr>
              <w:t>Session Management Subscription data contains one or more S-NSSAI level subscription data:</w:t>
            </w:r>
          </w:p>
        </w:tc>
      </w:tr>
      <w:tr w:rsidR="00C517EA" w:rsidRPr="00140E21" w14:paraId="69D4FF68" w14:textId="77777777" w:rsidTr="00C517EA">
        <w:trPr>
          <w:cantSplit/>
          <w:tblHeader/>
          <w:jc w:val="center"/>
        </w:trPr>
        <w:tc>
          <w:tcPr>
            <w:tcW w:w="1980" w:type="dxa"/>
            <w:tcBorders>
              <w:top w:val="nil"/>
              <w:left w:val="single" w:sz="4" w:space="0" w:color="auto"/>
              <w:bottom w:val="nil"/>
              <w:right w:val="single" w:sz="4" w:space="0" w:color="auto"/>
            </w:tcBorders>
          </w:tcPr>
          <w:p w14:paraId="539BE3C0"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7D0E80" w14:textId="77777777" w:rsidR="00C517EA" w:rsidRPr="00140E21" w:rsidRDefault="00C517EA" w:rsidP="00C517E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EA20CE2" w14:textId="77777777" w:rsidR="00C517EA" w:rsidRPr="00140E21" w:rsidRDefault="00C517EA" w:rsidP="00C517EA">
            <w:pPr>
              <w:pStyle w:val="TAL"/>
              <w:rPr>
                <w:rFonts w:eastAsia="Malgun Gothic"/>
              </w:rPr>
            </w:pPr>
            <w:r w:rsidRPr="00140E21">
              <w:rPr>
                <w:rFonts w:eastAsia="Malgun Gothic"/>
              </w:rPr>
              <w:t>Indicates the value of the S-NSSAI.</w:t>
            </w:r>
          </w:p>
        </w:tc>
      </w:tr>
      <w:tr w:rsidR="00C517EA" w:rsidRPr="00140E21" w14:paraId="38C90A59" w14:textId="77777777" w:rsidTr="00C517EA">
        <w:trPr>
          <w:cantSplit/>
          <w:tblHeader/>
          <w:jc w:val="center"/>
        </w:trPr>
        <w:tc>
          <w:tcPr>
            <w:tcW w:w="1980" w:type="dxa"/>
            <w:tcBorders>
              <w:top w:val="nil"/>
              <w:left w:val="single" w:sz="4" w:space="0" w:color="auto"/>
              <w:bottom w:val="nil"/>
              <w:right w:val="single" w:sz="4" w:space="0" w:color="auto"/>
            </w:tcBorders>
          </w:tcPr>
          <w:p w14:paraId="2B5739A9"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4BCC0E" w14:textId="77777777" w:rsidR="00C517EA" w:rsidRPr="00140E21" w:rsidRDefault="00C517EA" w:rsidP="00C517E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2E00FC1" w14:textId="77777777" w:rsidR="00C517EA" w:rsidRPr="00140E21" w:rsidRDefault="00C517EA" w:rsidP="00C517EA">
            <w:pPr>
              <w:pStyle w:val="TAL"/>
              <w:rPr>
                <w:rFonts w:eastAsia="Malgun Gothic"/>
              </w:rPr>
            </w:pPr>
            <w:r w:rsidRPr="00140E21">
              <w:rPr>
                <w:rFonts w:eastAsia="Malgun Gothic"/>
              </w:rPr>
              <w:t>List of the subscribed DNNs for the S-NSSAI (NOTE 1).</w:t>
            </w:r>
          </w:p>
        </w:tc>
      </w:tr>
      <w:tr w:rsidR="00C517EA" w:rsidRPr="00140E21" w14:paraId="044B1A40" w14:textId="77777777" w:rsidTr="00C517EA">
        <w:trPr>
          <w:cantSplit/>
          <w:tblHeader/>
          <w:jc w:val="center"/>
        </w:trPr>
        <w:tc>
          <w:tcPr>
            <w:tcW w:w="1980" w:type="dxa"/>
            <w:tcBorders>
              <w:top w:val="nil"/>
              <w:left w:val="single" w:sz="4" w:space="0" w:color="auto"/>
              <w:bottom w:val="nil"/>
              <w:right w:val="single" w:sz="4" w:space="0" w:color="auto"/>
            </w:tcBorders>
          </w:tcPr>
          <w:p w14:paraId="139ECAC2" w14:textId="77777777" w:rsidR="00C517EA" w:rsidRPr="00140E21" w:rsidRDefault="00C517EA" w:rsidP="00C517E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DD52075" w14:textId="77777777" w:rsidR="00C517EA" w:rsidRPr="00140E21" w:rsidRDefault="00C517EA" w:rsidP="00C517EA">
            <w:pPr>
              <w:pStyle w:val="TAL"/>
              <w:rPr>
                <w:rFonts w:eastAsia="Malgun Gothic"/>
                <w:b/>
              </w:rPr>
            </w:pPr>
            <w:r w:rsidRPr="00140E21">
              <w:rPr>
                <w:rFonts w:eastAsia="Malgun Gothic"/>
                <w:b/>
              </w:rPr>
              <w:t>For each DNN in S-NSSAI level subscription data:</w:t>
            </w:r>
          </w:p>
        </w:tc>
      </w:tr>
      <w:tr w:rsidR="00C517EA" w:rsidRPr="00140E21" w14:paraId="48EEFF53" w14:textId="77777777" w:rsidTr="00C517EA">
        <w:trPr>
          <w:cantSplit/>
          <w:tblHeader/>
          <w:jc w:val="center"/>
        </w:trPr>
        <w:tc>
          <w:tcPr>
            <w:tcW w:w="1980" w:type="dxa"/>
            <w:tcBorders>
              <w:top w:val="nil"/>
              <w:left w:val="single" w:sz="4" w:space="0" w:color="auto"/>
              <w:bottom w:val="nil"/>
              <w:right w:val="single" w:sz="4" w:space="0" w:color="auto"/>
            </w:tcBorders>
          </w:tcPr>
          <w:p w14:paraId="503AB263"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DA4F16" w14:textId="77777777" w:rsidR="00C517EA" w:rsidRPr="00140E21" w:rsidRDefault="00C517EA" w:rsidP="00C517E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018F801" w14:textId="77777777" w:rsidR="00C517EA" w:rsidRPr="00140E21" w:rsidRDefault="00C517EA" w:rsidP="00C517EA">
            <w:pPr>
              <w:pStyle w:val="TAL"/>
              <w:rPr>
                <w:rFonts w:eastAsia="Malgun Gothic"/>
              </w:rPr>
            </w:pPr>
            <w:r w:rsidRPr="00140E21">
              <w:rPr>
                <w:rFonts w:eastAsia="Malgun Gothic"/>
              </w:rPr>
              <w:t>DNN for the PDU Session.</w:t>
            </w:r>
          </w:p>
        </w:tc>
      </w:tr>
      <w:tr w:rsidR="00C517EA" w:rsidRPr="00140E21" w14:paraId="3B34C835" w14:textId="77777777" w:rsidTr="00C517EA">
        <w:trPr>
          <w:cantSplit/>
          <w:tblHeader/>
          <w:jc w:val="center"/>
        </w:trPr>
        <w:tc>
          <w:tcPr>
            <w:tcW w:w="1980" w:type="dxa"/>
            <w:tcBorders>
              <w:top w:val="nil"/>
              <w:left w:val="single" w:sz="4" w:space="0" w:color="auto"/>
              <w:bottom w:val="nil"/>
              <w:right w:val="single" w:sz="4" w:space="0" w:color="auto"/>
            </w:tcBorders>
          </w:tcPr>
          <w:p w14:paraId="13C5FF80"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79E01" w14:textId="77777777" w:rsidR="00C517EA" w:rsidRPr="00140E21" w:rsidRDefault="00C517EA" w:rsidP="00C517EA">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29A5514D" w14:textId="77777777" w:rsidR="00C517EA" w:rsidRPr="00140E21" w:rsidRDefault="00C517EA" w:rsidP="00C517EA">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462CAEA5" w14:textId="77777777" w:rsidR="00C517EA" w:rsidRPr="00140E21" w:rsidRDefault="00C517EA" w:rsidP="00C517EA">
            <w:pPr>
              <w:pStyle w:val="TAL"/>
              <w:rPr>
                <w:rFonts w:eastAsia="Malgun Gothic"/>
              </w:rPr>
            </w:pPr>
            <w:r w:rsidRPr="00140E21">
              <w:rPr>
                <w:rFonts w:eastAsia="Malgun Gothic"/>
              </w:rPr>
              <w:t>See NOTE 4.</w:t>
            </w:r>
          </w:p>
        </w:tc>
      </w:tr>
      <w:tr w:rsidR="00C517EA" w:rsidRPr="00140E21" w14:paraId="056AD83C" w14:textId="77777777" w:rsidTr="00C517EA">
        <w:trPr>
          <w:cantSplit/>
          <w:tblHeader/>
          <w:jc w:val="center"/>
        </w:trPr>
        <w:tc>
          <w:tcPr>
            <w:tcW w:w="1980" w:type="dxa"/>
            <w:tcBorders>
              <w:top w:val="nil"/>
              <w:left w:val="single" w:sz="4" w:space="0" w:color="auto"/>
              <w:bottom w:val="nil"/>
              <w:right w:val="single" w:sz="4" w:space="0" w:color="auto"/>
            </w:tcBorders>
          </w:tcPr>
          <w:p w14:paraId="72F1720B"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B0F334" w14:textId="77777777" w:rsidR="00C517EA" w:rsidRPr="00140E21" w:rsidRDefault="00C517EA" w:rsidP="00C517EA">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66ED840" w14:textId="77777777" w:rsidR="00C517EA" w:rsidRPr="00140E21" w:rsidRDefault="00C517EA" w:rsidP="00C517EA">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C517EA" w:rsidRPr="00140E21" w14:paraId="13679187" w14:textId="77777777" w:rsidTr="00C517EA">
        <w:trPr>
          <w:cantSplit/>
          <w:tblHeader/>
          <w:jc w:val="center"/>
        </w:trPr>
        <w:tc>
          <w:tcPr>
            <w:tcW w:w="1980" w:type="dxa"/>
            <w:tcBorders>
              <w:top w:val="nil"/>
              <w:left w:val="single" w:sz="4" w:space="0" w:color="auto"/>
              <w:bottom w:val="nil"/>
              <w:right w:val="single" w:sz="4" w:space="0" w:color="auto"/>
            </w:tcBorders>
          </w:tcPr>
          <w:p w14:paraId="6EF62620"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17988" w14:textId="77777777" w:rsidR="00C517EA" w:rsidRPr="00140E21" w:rsidRDefault="00C517EA" w:rsidP="00C517EA">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340436D" w14:textId="77777777" w:rsidR="00C517EA" w:rsidRPr="00140E21" w:rsidRDefault="00C517EA" w:rsidP="00C517EA">
            <w:pPr>
              <w:pStyle w:val="TAL"/>
              <w:rPr>
                <w:rFonts w:eastAsia="Malgun Gothic"/>
              </w:rPr>
            </w:pPr>
            <w:r w:rsidRPr="00140E21">
              <w:rPr>
                <w:rFonts w:eastAsia="Malgun Gothic"/>
              </w:rPr>
              <w:t>Indicates the default PDU Session Type for the DNN, S-NSSAI.</w:t>
            </w:r>
          </w:p>
        </w:tc>
      </w:tr>
      <w:tr w:rsidR="00C517EA" w:rsidRPr="00140E21" w14:paraId="79ECA2BE" w14:textId="77777777" w:rsidTr="00C517EA">
        <w:trPr>
          <w:cantSplit/>
          <w:tblHeader/>
          <w:jc w:val="center"/>
        </w:trPr>
        <w:tc>
          <w:tcPr>
            <w:tcW w:w="1980" w:type="dxa"/>
            <w:tcBorders>
              <w:top w:val="nil"/>
              <w:left w:val="single" w:sz="4" w:space="0" w:color="auto"/>
              <w:bottom w:val="nil"/>
              <w:right w:val="single" w:sz="4" w:space="0" w:color="auto"/>
            </w:tcBorders>
          </w:tcPr>
          <w:p w14:paraId="0746B539"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A302A1" w14:textId="77777777" w:rsidR="00C517EA" w:rsidRPr="00140E21" w:rsidRDefault="00C517EA" w:rsidP="00C517EA">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EA8B9CD" w14:textId="77777777" w:rsidR="00C517EA" w:rsidRPr="00140E21" w:rsidRDefault="00C517EA" w:rsidP="00C517EA">
            <w:pPr>
              <w:pStyle w:val="TAL"/>
              <w:rPr>
                <w:rFonts w:eastAsia="Malgun Gothic"/>
              </w:rPr>
            </w:pPr>
            <w:r w:rsidRPr="00140E21">
              <w:rPr>
                <w:rFonts w:eastAsia="Malgun Gothic"/>
              </w:rPr>
              <w:t>Indicates the allowed SSC modes for the DNN, S-NSSAI.</w:t>
            </w:r>
          </w:p>
        </w:tc>
      </w:tr>
      <w:tr w:rsidR="00C517EA" w:rsidRPr="00140E21" w14:paraId="3AC67EDF" w14:textId="77777777" w:rsidTr="00C517EA">
        <w:trPr>
          <w:cantSplit/>
          <w:tblHeader/>
          <w:jc w:val="center"/>
        </w:trPr>
        <w:tc>
          <w:tcPr>
            <w:tcW w:w="1980" w:type="dxa"/>
            <w:tcBorders>
              <w:top w:val="nil"/>
              <w:left w:val="single" w:sz="4" w:space="0" w:color="auto"/>
              <w:bottom w:val="nil"/>
              <w:right w:val="single" w:sz="4" w:space="0" w:color="auto"/>
            </w:tcBorders>
          </w:tcPr>
          <w:p w14:paraId="062C58D9"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594031" w14:textId="77777777" w:rsidR="00C517EA" w:rsidRPr="00140E21" w:rsidRDefault="00C517EA" w:rsidP="00C517EA">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1007CF4" w14:textId="77777777" w:rsidR="00C517EA" w:rsidRPr="00140E21" w:rsidRDefault="00C517EA" w:rsidP="00C517EA">
            <w:pPr>
              <w:pStyle w:val="TAL"/>
              <w:rPr>
                <w:rFonts w:eastAsia="Malgun Gothic"/>
              </w:rPr>
            </w:pPr>
            <w:r w:rsidRPr="00140E21">
              <w:rPr>
                <w:rFonts w:eastAsia="Malgun Gothic"/>
              </w:rPr>
              <w:t>Indicate the default SSC mode for the DNN, S-NSSAI.</w:t>
            </w:r>
          </w:p>
        </w:tc>
      </w:tr>
      <w:tr w:rsidR="00C517EA" w:rsidRPr="00140E21" w14:paraId="7496CF62" w14:textId="77777777" w:rsidTr="00C517EA">
        <w:trPr>
          <w:cantSplit/>
          <w:tblHeader/>
          <w:jc w:val="center"/>
        </w:trPr>
        <w:tc>
          <w:tcPr>
            <w:tcW w:w="1980" w:type="dxa"/>
            <w:tcBorders>
              <w:top w:val="nil"/>
              <w:left w:val="single" w:sz="4" w:space="0" w:color="auto"/>
              <w:bottom w:val="nil"/>
              <w:right w:val="single" w:sz="4" w:space="0" w:color="auto"/>
            </w:tcBorders>
          </w:tcPr>
          <w:p w14:paraId="6BFE0FF2"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B69614" w14:textId="77777777" w:rsidR="00C517EA" w:rsidRPr="00140E21" w:rsidRDefault="00C517EA" w:rsidP="00C517EA">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3A824C1" w14:textId="77777777" w:rsidR="00C517EA" w:rsidRPr="00140E21" w:rsidRDefault="00C517EA" w:rsidP="00C517EA">
            <w:pPr>
              <w:pStyle w:val="TAL"/>
              <w:rPr>
                <w:rFonts w:eastAsia="Malgun Gothic"/>
              </w:rPr>
            </w:pPr>
            <w:r w:rsidRPr="00140E21">
              <w:rPr>
                <w:rFonts w:eastAsia="Malgun Gothic"/>
              </w:rPr>
              <w:t>Indicates whether interworking with EPS is supported for this DNN and S-NSSAI.</w:t>
            </w:r>
          </w:p>
        </w:tc>
      </w:tr>
      <w:tr w:rsidR="00C517EA" w:rsidRPr="00140E21" w14:paraId="615D35C3" w14:textId="77777777" w:rsidTr="00C517EA">
        <w:trPr>
          <w:cantSplit/>
          <w:tblHeader/>
          <w:jc w:val="center"/>
        </w:trPr>
        <w:tc>
          <w:tcPr>
            <w:tcW w:w="1980" w:type="dxa"/>
            <w:tcBorders>
              <w:top w:val="nil"/>
              <w:left w:val="single" w:sz="4" w:space="0" w:color="auto"/>
              <w:bottom w:val="nil"/>
              <w:right w:val="single" w:sz="4" w:space="0" w:color="auto"/>
            </w:tcBorders>
          </w:tcPr>
          <w:p w14:paraId="589EE98C"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27EF1" w14:textId="77777777" w:rsidR="00C517EA" w:rsidRPr="00140E21" w:rsidRDefault="00C517EA" w:rsidP="00C517EA">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A7CD0A6" w14:textId="77777777" w:rsidR="00C517EA" w:rsidRPr="00140E21" w:rsidRDefault="00C517EA" w:rsidP="00C517EA">
            <w:pPr>
              <w:pStyle w:val="TAL"/>
              <w:rPr>
                <w:rFonts w:eastAsia="Malgun Gothic"/>
              </w:rPr>
            </w:pPr>
            <w:r w:rsidRPr="00140E21">
              <w:rPr>
                <w:rFonts w:eastAsia="Malgun Gothic"/>
              </w:rPr>
              <w:t>The QoS Flow level QoS parameter values (5QI and ARP) for the DNN, S-NSSAI (see clause 5.7.2.7 of TS 23.501 [2]).</w:t>
            </w:r>
          </w:p>
        </w:tc>
      </w:tr>
      <w:tr w:rsidR="00C517EA" w:rsidRPr="00140E21" w14:paraId="6A8DE589" w14:textId="77777777" w:rsidTr="00C517EA">
        <w:trPr>
          <w:cantSplit/>
          <w:tblHeader/>
          <w:jc w:val="center"/>
        </w:trPr>
        <w:tc>
          <w:tcPr>
            <w:tcW w:w="1980" w:type="dxa"/>
            <w:tcBorders>
              <w:top w:val="nil"/>
              <w:left w:val="single" w:sz="4" w:space="0" w:color="auto"/>
              <w:bottom w:val="nil"/>
              <w:right w:val="single" w:sz="4" w:space="0" w:color="auto"/>
            </w:tcBorders>
          </w:tcPr>
          <w:p w14:paraId="4FE4624A"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9B92AB" w14:textId="77777777" w:rsidR="00C517EA" w:rsidRPr="00140E21" w:rsidRDefault="00C517EA" w:rsidP="00C517EA">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6565F2B" w14:textId="77777777" w:rsidR="00C517EA" w:rsidRPr="00140E21" w:rsidRDefault="00C517EA" w:rsidP="00C517EA">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C517EA" w:rsidRPr="00140E21" w14:paraId="42BAC4E3" w14:textId="77777777" w:rsidTr="00C517EA">
        <w:trPr>
          <w:cantSplit/>
          <w:tblHeader/>
          <w:jc w:val="center"/>
        </w:trPr>
        <w:tc>
          <w:tcPr>
            <w:tcW w:w="1980" w:type="dxa"/>
            <w:tcBorders>
              <w:top w:val="nil"/>
              <w:left w:val="single" w:sz="4" w:space="0" w:color="auto"/>
              <w:bottom w:val="nil"/>
              <w:right w:val="single" w:sz="4" w:space="0" w:color="auto"/>
            </w:tcBorders>
          </w:tcPr>
          <w:p w14:paraId="60ABAEC8"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D0BB8" w14:textId="77777777" w:rsidR="00C517EA" w:rsidRPr="00140E21" w:rsidRDefault="00C517EA" w:rsidP="00C517EA">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D975C3F" w14:textId="77777777" w:rsidR="00C517EA" w:rsidRPr="00140E21" w:rsidRDefault="00C517EA" w:rsidP="00C517EA">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517EA" w:rsidRPr="00140E21" w14:paraId="4347535D" w14:textId="77777777" w:rsidTr="00C517EA">
        <w:trPr>
          <w:cantSplit/>
          <w:tblHeader/>
          <w:jc w:val="center"/>
        </w:trPr>
        <w:tc>
          <w:tcPr>
            <w:tcW w:w="1980" w:type="dxa"/>
            <w:tcBorders>
              <w:top w:val="nil"/>
              <w:left w:val="single" w:sz="4" w:space="0" w:color="auto"/>
              <w:bottom w:val="nil"/>
              <w:right w:val="single" w:sz="4" w:space="0" w:color="auto"/>
            </w:tcBorders>
          </w:tcPr>
          <w:p w14:paraId="122016CD"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7843F" w14:textId="77777777" w:rsidR="00C517EA" w:rsidRPr="00140E21" w:rsidRDefault="00C517EA" w:rsidP="00C517EA">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539538E" w14:textId="77777777" w:rsidR="00C517EA" w:rsidRPr="00140E21" w:rsidRDefault="00C517EA" w:rsidP="00C517EA">
            <w:pPr>
              <w:pStyle w:val="TAL"/>
              <w:rPr>
                <w:rFonts w:eastAsia="Malgun Gothic"/>
              </w:rPr>
            </w:pPr>
            <w:r w:rsidRPr="00140E21">
              <w:rPr>
                <w:rFonts w:eastAsia="Malgun Gothic"/>
              </w:rPr>
              <w:t>Indicate the static IP address/prefix for the DNN, S-NSSAI.</w:t>
            </w:r>
          </w:p>
        </w:tc>
      </w:tr>
      <w:tr w:rsidR="00C517EA" w:rsidRPr="00140E21" w14:paraId="7F851E8E" w14:textId="77777777" w:rsidTr="00C517EA">
        <w:trPr>
          <w:cantSplit/>
          <w:tblHeader/>
          <w:jc w:val="center"/>
        </w:trPr>
        <w:tc>
          <w:tcPr>
            <w:tcW w:w="1980" w:type="dxa"/>
            <w:tcBorders>
              <w:top w:val="nil"/>
              <w:left w:val="single" w:sz="4" w:space="0" w:color="auto"/>
              <w:bottom w:val="nil"/>
              <w:right w:val="single" w:sz="4" w:space="0" w:color="auto"/>
            </w:tcBorders>
          </w:tcPr>
          <w:p w14:paraId="2255FC64"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C0477E" w14:textId="77777777" w:rsidR="00C517EA" w:rsidRPr="00140E21" w:rsidRDefault="00C517EA" w:rsidP="00C517EA">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6838B56" w14:textId="77777777" w:rsidR="00C517EA" w:rsidRPr="00140E21" w:rsidRDefault="00C517EA" w:rsidP="00C517EA">
            <w:pPr>
              <w:pStyle w:val="TAL"/>
              <w:rPr>
                <w:rFonts w:eastAsia="Malgun Gothic"/>
              </w:rPr>
            </w:pPr>
            <w:r w:rsidRPr="00140E21">
              <w:rPr>
                <w:rFonts w:eastAsia="Malgun Gothic"/>
              </w:rPr>
              <w:t>Indicates the security policy for integrity protection and encryption for the user plane.</w:t>
            </w:r>
          </w:p>
        </w:tc>
      </w:tr>
      <w:tr w:rsidR="00C517EA" w:rsidRPr="00140E21" w14:paraId="28DB5776" w14:textId="77777777" w:rsidTr="00C517EA">
        <w:trPr>
          <w:cantSplit/>
          <w:tblHeader/>
          <w:jc w:val="center"/>
        </w:trPr>
        <w:tc>
          <w:tcPr>
            <w:tcW w:w="1980" w:type="dxa"/>
            <w:tcBorders>
              <w:top w:val="nil"/>
              <w:left w:val="single" w:sz="4" w:space="0" w:color="auto"/>
              <w:bottom w:val="nil"/>
              <w:right w:val="single" w:sz="4" w:space="0" w:color="auto"/>
            </w:tcBorders>
          </w:tcPr>
          <w:p w14:paraId="30F23642"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184171" w14:textId="77777777" w:rsidR="00C517EA" w:rsidRPr="00140E21" w:rsidRDefault="00C517EA" w:rsidP="00C517EA">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893601F" w14:textId="77777777" w:rsidR="00C517EA" w:rsidRPr="00140E21" w:rsidRDefault="00C517EA" w:rsidP="00C517EA">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517EA" w:rsidRPr="00140E21" w14:paraId="7ADAB049" w14:textId="77777777" w:rsidTr="00C517EA">
        <w:trPr>
          <w:cantSplit/>
          <w:tblHeader/>
          <w:jc w:val="center"/>
        </w:trPr>
        <w:tc>
          <w:tcPr>
            <w:tcW w:w="1980" w:type="dxa"/>
            <w:tcBorders>
              <w:top w:val="nil"/>
              <w:left w:val="single" w:sz="4" w:space="0" w:color="auto"/>
              <w:bottom w:val="nil"/>
              <w:right w:val="single" w:sz="4" w:space="0" w:color="auto"/>
            </w:tcBorders>
          </w:tcPr>
          <w:p w14:paraId="01B70750"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5A03970" w14:textId="77777777" w:rsidR="00C517EA" w:rsidRPr="00140E21" w:rsidRDefault="00C517EA" w:rsidP="00C517EA">
            <w:pPr>
              <w:pStyle w:val="TAL"/>
              <w:rPr>
                <w:rFonts w:eastAsia="Malgun Gothic"/>
              </w:rPr>
            </w:pPr>
          </w:p>
        </w:tc>
        <w:tc>
          <w:tcPr>
            <w:tcW w:w="4225" w:type="dxa"/>
            <w:tcBorders>
              <w:top w:val="single" w:sz="4" w:space="0" w:color="auto"/>
              <w:left w:val="single" w:sz="4" w:space="0" w:color="auto"/>
              <w:bottom w:val="nil"/>
              <w:right w:val="single" w:sz="4" w:space="0" w:color="auto"/>
            </w:tcBorders>
          </w:tcPr>
          <w:p w14:paraId="4EC8726D" w14:textId="77777777" w:rsidR="00C517EA" w:rsidRPr="00140E21" w:rsidRDefault="00C517EA" w:rsidP="00C517EA">
            <w:pPr>
              <w:pStyle w:val="TAL"/>
              <w:rPr>
                <w:rFonts w:eastAsia="Malgun Gothic"/>
              </w:rPr>
            </w:pPr>
          </w:p>
        </w:tc>
      </w:tr>
      <w:tr w:rsidR="00C517EA" w:rsidRPr="00140E21" w14:paraId="1A6EA493" w14:textId="77777777" w:rsidTr="00C517EA">
        <w:trPr>
          <w:cantSplit/>
          <w:tblHeader/>
          <w:jc w:val="center"/>
        </w:trPr>
        <w:tc>
          <w:tcPr>
            <w:tcW w:w="1980" w:type="dxa"/>
            <w:tcBorders>
              <w:top w:val="nil"/>
              <w:left w:val="single" w:sz="4" w:space="0" w:color="auto"/>
              <w:bottom w:val="nil"/>
              <w:right w:val="single" w:sz="4" w:space="0" w:color="auto"/>
            </w:tcBorders>
          </w:tcPr>
          <w:p w14:paraId="32A9E7EB" w14:textId="77777777" w:rsidR="00C517EA" w:rsidRPr="00140E21" w:rsidRDefault="00C517EA" w:rsidP="00C517EA">
            <w:pPr>
              <w:pStyle w:val="TAL"/>
              <w:rPr>
                <w:rFonts w:eastAsia="Malgun Gothic"/>
              </w:rPr>
            </w:pPr>
          </w:p>
        </w:tc>
        <w:tc>
          <w:tcPr>
            <w:tcW w:w="2811" w:type="dxa"/>
            <w:tcBorders>
              <w:top w:val="nil"/>
              <w:left w:val="single" w:sz="4" w:space="0" w:color="auto"/>
              <w:bottom w:val="single" w:sz="4" w:space="0" w:color="auto"/>
              <w:right w:val="single" w:sz="4" w:space="0" w:color="auto"/>
            </w:tcBorders>
          </w:tcPr>
          <w:p w14:paraId="3B32DE8A" w14:textId="77777777" w:rsidR="00C517EA" w:rsidRPr="00140E21" w:rsidRDefault="00C517EA" w:rsidP="00C517EA">
            <w:pPr>
              <w:pStyle w:val="TAL"/>
              <w:rPr>
                <w:rFonts w:eastAsia="Malgun Gothic"/>
              </w:rPr>
            </w:pPr>
            <w:r w:rsidRPr="00140E21">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14:paraId="29902881" w14:textId="77777777" w:rsidR="00C517EA" w:rsidRPr="00140E21" w:rsidRDefault="00C517EA" w:rsidP="00C517EA">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p>
        </w:tc>
      </w:tr>
      <w:tr w:rsidR="00C517EA" w:rsidRPr="00140E21" w14:paraId="0CAE4C5C" w14:textId="77777777" w:rsidTr="00C517EA">
        <w:trPr>
          <w:cantSplit/>
          <w:tblHeader/>
          <w:jc w:val="center"/>
        </w:trPr>
        <w:tc>
          <w:tcPr>
            <w:tcW w:w="1980" w:type="dxa"/>
            <w:tcBorders>
              <w:top w:val="nil"/>
              <w:left w:val="single" w:sz="4" w:space="0" w:color="auto"/>
              <w:bottom w:val="nil"/>
              <w:right w:val="single" w:sz="4" w:space="0" w:color="auto"/>
            </w:tcBorders>
          </w:tcPr>
          <w:p w14:paraId="21AC485D"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60CAA9" w14:textId="77777777" w:rsidR="00C517EA" w:rsidRPr="00140E21" w:rsidRDefault="00C517EA" w:rsidP="00C517EA">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14B9C0C" w14:textId="77777777" w:rsidR="00C517EA" w:rsidRPr="00140E21" w:rsidRDefault="00C517EA" w:rsidP="00C517EA">
            <w:pPr>
              <w:pStyle w:val="TAL"/>
              <w:rPr>
                <w:rFonts w:eastAsia="Malgun Gothic"/>
              </w:rPr>
            </w:pPr>
            <w:r w:rsidRPr="00140E21">
              <w:rPr>
                <w:rFonts w:eastAsia="Malgun Gothic"/>
              </w:rPr>
              <w:t>Information such as External Group Identifier, External Identifier, MSISDN, or AF ID used for SMF-NEF Connection.</w:t>
            </w:r>
          </w:p>
        </w:tc>
      </w:tr>
      <w:tr w:rsidR="00C517EA" w:rsidRPr="00140E21" w14:paraId="4096508E" w14:textId="77777777" w:rsidTr="00C517EA">
        <w:trPr>
          <w:cantSplit/>
          <w:tblHeader/>
          <w:jc w:val="center"/>
        </w:trPr>
        <w:tc>
          <w:tcPr>
            <w:tcW w:w="1980" w:type="dxa"/>
            <w:tcBorders>
              <w:top w:val="nil"/>
              <w:left w:val="single" w:sz="4" w:space="0" w:color="auto"/>
              <w:bottom w:val="nil"/>
              <w:right w:val="single" w:sz="4" w:space="0" w:color="auto"/>
            </w:tcBorders>
          </w:tcPr>
          <w:p w14:paraId="15B40A4A"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B7A72" w14:textId="77777777" w:rsidR="00C517EA" w:rsidRPr="00140E21" w:rsidRDefault="00C517EA" w:rsidP="00C517EA">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8953EC7" w14:textId="77777777" w:rsidR="00C517EA" w:rsidRPr="00140E21" w:rsidRDefault="00C517EA" w:rsidP="00C517EA">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517EA" w:rsidRPr="00140E21" w14:paraId="51747A44" w14:textId="77777777" w:rsidTr="00C517EA">
        <w:trPr>
          <w:cantSplit/>
          <w:tblHeader/>
          <w:jc w:val="center"/>
        </w:trPr>
        <w:tc>
          <w:tcPr>
            <w:tcW w:w="1980" w:type="dxa"/>
            <w:tcBorders>
              <w:top w:val="nil"/>
              <w:left w:val="single" w:sz="4" w:space="0" w:color="auto"/>
              <w:bottom w:val="nil"/>
              <w:right w:val="single" w:sz="4" w:space="0" w:color="auto"/>
            </w:tcBorders>
          </w:tcPr>
          <w:p w14:paraId="619D1F84"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CEF32D" w14:textId="77777777" w:rsidR="00C517EA" w:rsidRPr="00140E21" w:rsidRDefault="00C517EA" w:rsidP="00C517EA">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553F897" w14:textId="77777777" w:rsidR="00C517EA" w:rsidRPr="00140E21" w:rsidRDefault="00C517EA" w:rsidP="00C517EA">
            <w:pPr>
              <w:pStyle w:val="TAL"/>
              <w:rPr>
                <w:rFonts w:eastAsia="Malgun Gothic"/>
              </w:rPr>
            </w:pPr>
            <w:r w:rsidRPr="00140E21">
              <w:rPr>
                <w:rFonts w:eastAsia="Malgun Gothic"/>
              </w:rPr>
              <w:t>Parameters on expected PDU session characteristics their corresponding validity times as specified in clause 4.15.6.3a.</w:t>
            </w:r>
          </w:p>
        </w:tc>
      </w:tr>
      <w:tr w:rsidR="00C517EA" w:rsidRPr="00140E21" w14:paraId="75F64D98" w14:textId="77777777" w:rsidTr="00C517EA">
        <w:trPr>
          <w:cantSplit/>
          <w:tblHeader/>
          <w:jc w:val="center"/>
        </w:trPr>
        <w:tc>
          <w:tcPr>
            <w:tcW w:w="1980" w:type="dxa"/>
            <w:tcBorders>
              <w:top w:val="single" w:sz="4" w:space="0" w:color="auto"/>
              <w:left w:val="single" w:sz="4" w:space="0" w:color="auto"/>
              <w:bottom w:val="nil"/>
              <w:right w:val="single" w:sz="4" w:space="0" w:color="auto"/>
            </w:tcBorders>
          </w:tcPr>
          <w:p w14:paraId="7C83727E" w14:textId="77777777" w:rsidR="00C517EA" w:rsidRPr="00140E21" w:rsidRDefault="00C517EA" w:rsidP="00C517EA">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9CC4C46" w14:textId="77777777" w:rsidR="00C517EA" w:rsidRPr="00140E21" w:rsidRDefault="00C517EA" w:rsidP="00C517E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97070E" w14:textId="77777777" w:rsidR="00C517EA" w:rsidRPr="00140E21" w:rsidRDefault="00C517EA" w:rsidP="00C517EA">
            <w:pPr>
              <w:pStyle w:val="TAL"/>
              <w:rPr>
                <w:rFonts w:eastAsia="Malgun Gothic"/>
              </w:rPr>
            </w:pPr>
            <w:r w:rsidRPr="00140E21">
              <w:rPr>
                <w:rFonts w:eastAsia="Malgun Gothic"/>
              </w:rPr>
              <w:t>Corresponding SUPI for input GPSI.</w:t>
            </w:r>
          </w:p>
        </w:tc>
      </w:tr>
      <w:tr w:rsidR="00C517EA" w:rsidRPr="00140E21" w14:paraId="42634113" w14:textId="77777777" w:rsidTr="00C517EA">
        <w:trPr>
          <w:cantSplit/>
          <w:tblHeader/>
          <w:jc w:val="center"/>
        </w:trPr>
        <w:tc>
          <w:tcPr>
            <w:tcW w:w="1980" w:type="dxa"/>
            <w:tcBorders>
              <w:top w:val="nil"/>
              <w:left w:val="single" w:sz="4" w:space="0" w:color="auto"/>
              <w:bottom w:val="nil"/>
              <w:right w:val="single" w:sz="4" w:space="0" w:color="auto"/>
            </w:tcBorders>
          </w:tcPr>
          <w:p w14:paraId="050BB230"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F998E" w14:textId="77777777" w:rsidR="00C517EA" w:rsidRPr="00140E21" w:rsidRDefault="00C517EA" w:rsidP="00C517EA">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D72A651" w14:textId="77777777" w:rsidR="00C517EA" w:rsidRPr="00140E21" w:rsidRDefault="00C517EA" w:rsidP="00C517EA">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517EA" w:rsidRPr="00140E21" w14:paraId="2BBD92E7" w14:textId="77777777" w:rsidTr="00C517EA">
        <w:trPr>
          <w:cantSplit/>
          <w:tblHeader/>
          <w:jc w:val="center"/>
        </w:trPr>
        <w:tc>
          <w:tcPr>
            <w:tcW w:w="1980" w:type="dxa"/>
            <w:tcBorders>
              <w:top w:val="nil"/>
              <w:left w:val="single" w:sz="4" w:space="0" w:color="auto"/>
              <w:bottom w:val="single" w:sz="4" w:space="0" w:color="auto"/>
              <w:right w:val="single" w:sz="4" w:space="0" w:color="auto"/>
            </w:tcBorders>
          </w:tcPr>
          <w:p w14:paraId="74C452F6"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AF9823" w14:textId="77777777" w:rsidR="00C517EA" w:rsidRPr="00140E21" w:rsidRDefault="00C517EA" w:rsidP="00C517EA">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D6C386E" w14:textId="77777777" w:rsidR="00C517EA" w:rsidRPr="00140E21" w:rsidRDefault="00C517EA" w:rsidP="00C517EA">
            <w:pPr>
              <w:pStyle w:val="TAL"/>
              <w:rPr>
                <w:rFonts w:eastAsia="Malgun Gothic"/>
              </w:rPr>
            </w:pPr>
            <w:r w:rsidRPr="00140E21">
              <w:rPr>
                <w:rFonts w:eastAsia="Malgun Gothic"/>
              </w:rPr>
              <w:t>Corresponding GPSI for input SUPI and Application Port ID.</w:t>
            </w:r>
          </w:p>
        </w:tc>
      </w:tr>
      <w:tr w:rsidR="00C517EA" w:rsidRPr="00140E21" w14:paraId="33AEA898" w14:textId="77777777" w:rsidTr="00C517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B97193" w14:textId="77777777" w:rsidR="00C517EA" w:rsidRPr="00140E21" w:rsidRDefault="00C517EA" w:rsidP="00C517EA">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F46DD15" w14:textId="77777777" w:rsidR="00C517EA" w:rsidRPr="00140E21" w:rsidRDefault="00C517EA" w:rsidP="00C517EA">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C9C4FD0" w14:textId="77777777" w:rsidR="00C517EA" w:rsidRPr="00140E21" w:rsidRDefault="00C517EA" w:rsidP="00C517EA">
            <w:pPr>
              <w:pStyle w:val="TAL"/>
              <w:rPr>
                <w:rFonts w:eastAsia="Malgun Gothic"/>
              </w:rPr>
            </w:pPr>
            <w:r w:rsidRPr="00140E21">
              <w:rPr>
                <w:rFonts w:eastAsia="Malgun Gothic"/>
              </w:rPr>
              <w:t>For each DNN, indicates the PGW-C+SMF which support interworking with EPC.</w:t>
            </w:r>
          </w:p>
        </w:tc>
      </w:tr>
      <w:tr w:rsidR="00C517EA" w:rsidRPr="00140E21" w14:paraId="56412B1A" w14:textId="77777777" w:rsidTr="00C517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869461" w14:textId="77777777" w:rsidR="00C517EA" w:rsidRPr="00140E21" w:rsidRDefault="00C517EA" w:rsidP="00C517EA">
            <w:pPr>
              <w:pStyle w:val="TAL"/>
              <w:rPr>
                <w:rFonts w:eastAsia="SimSun"/>
                <w:lang w:eastAsia="zh-CN"/>
              </w:rPr>
            </w:pPr>
            <w:r w:rsidRPr="00140E21">
              <w:rPr>
                <w:rFonts w:eastAsia="SimSun"/>
                <w:lang w:eastAsia="zh-CN"/>
              </w:rPr>
              <w:t>LCS privacy</w:t>
            </w:r>
          </w:p>
          <w:p w14:paraId="1BF719D1" w14:textId="77777777" w:rsidR="00C517EA" w:rsidRPr="00140E21" w:rsidRDefault="00C517EA" w:rsidP="00C517EA">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1A632D3" w14:textId="77777777" w:rsidR="00C517EA" w:rsidRPr="00140E21" w:rsidRDefault="00C517EA" w:rsidP="00C517EA">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FF8C8EF" w14:textId="77777777" w:rsidR="00C517EA" w:rsidRPr="00140E21" w:rsidRDefault="00C517EA" w:rsidP="00C517EA">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C517EA" w:rsidRPr="00140E21" w14:paraId="372C55CA" w14:textId="77777777" w:rsidTr="00C517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1F59B7" w14:textId="77777777" w:rsidR="00C517EA" w:rsidRPr="00140E21" w:rsidRDefault="00C517EA" w:rsidP="00C517EA">
            <w:pPr>
              <w:pStyle w:val="TAL"/>
              <w:rPr>
                <w:rFonts w:eastAsia="SimSun"/>
                <w:lang w:eastAsia="zh-CN"/>
              </w:rPr>
            </w:pPr>
            <w:r w:rsidRPr="00140E21">
              <w:rPr>
                <w:rFonts w:eastAsia="SimSun"/>
                <w:lang w:eastAsia="zh-CN"/>
              </w:rPr>
              <w:t>LCS mobile origination</w:t>
            </w:r>
          </w:p>
          <w:p w14:paraId="56C19014" w14:textId="77777777" w:rsidR="00C517EA" w:rsidRPr="00140E21" w:rsidRDefault="00C517EA" w:rsidP="00C517EA">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AC13DDC" w14:textId="77777777" w:rsidR="00C517EA" w:rsidRPr="00140E21" w:rsidRDefault="00C517EA" w:rsidP="00C517EA">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26EFEA8" w14:textId="77777777" w:rsidR="00C517EA" w:rsidRPr="00140E21" w:rsidRDefault="00C517EA" w:rsidP="00C517EA">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C517EA" w:rsidRPr="00140E21" w14:paraId="0690E6AC" w14:textId="77777777" w:rsidTr="00C517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E3E94B" w14:textId="77777777" w:rsidR="00C517EA" w:rsidRPr="00140E21" w:rsidRDefault="00C517EA" w:rsidP="00C517EA">
            <w:pPr>
              <w:pStyle w:val="TAL"/>
              <w:rPr>
                <w:rFonts w:eastAsia="SimSun"/>
                <w:lang w:eastAsia="zh-CN"/>
              </w:rPr>
            </w:pPr>
            <w:r w:rsidRPr="00140E21">
              <w:rPr>
                <w:rFonts w:eastAsia="SimSun"/>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5479C3F4" w14:textId="77777777" w:rsidR="00C517EA" w:rsidRPr="00140E21" w:rsidRDefault="00C517EA" w:rsidP="00C517EA">
            <w:pPr>
              <w:pStyle w:val="TAL"/>
              <w:rPr>
                <w:rFonts w:eastAsia="Malgun Gothic"/>
              </w:rPr>
            </w:pPr>
            <w:r w:rsidRPr="00140E21">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5E5F3C15" w14:textId="77777777" w:rsidR="00C517EA" w:rsidRPr="00140E21" w:rsidRDefault="00C517EA" w:rsidP="00C517EA">
            <w:pPr>
              <w:pStyle w:val="TAL"/>
              <w:rPr>
                <w:rFonts w:eastAsia="Malgun Gothic"/>
              </w:rPr>
            </w:pPr>
            <w:r w:rsidRPr="00140E21">
              <w:rPr>
                <w:rFonts w:eastAsia="Malgun Gothic"/>
              </w:rPr>
              <w:t>Specifies whether CE mode B is restricted for the UE, or both CE mode A and CE mode B are restricted for the UE, or both CE mode A and CE mode B are not restricted for the UE.</w:t>
            </w:r>
          </w:p>
        </w:tc>
      </w:tr>
      <w:tr w:rsidR="00C517EA" w:rsidRPr="00140E21" w14:paraId="0F79169E" w14:textId="77777777" w:rsidTr="00C517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FEDFD51" w14:textId="77777777" w:rsidR="00C517EA" w:rsidRPr="00140E21" w:rsidRDefault="00C517EA" w:rsidP="00C517EA">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81C0C67" w14:textId="77777777" w:rsidR="00C517EA" w:rsidRPr="00140E21" w:rsidRDefault="00C517EA" w:rsidP="00C517EA">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714AE8D" w14:textId="77777777" w:rsidR="00C517EA" w:rsidRPr="00140E21" w:rsidRDefault="00C517EA" w:rsidP="00C517EA">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C517EA" w:rsidRPr="00140E21" w14:paraId="57B7E142" w14:textId="77777777" w:rsidTr="00C517EA">
        <w:trPr>
          <w:cantSplit/>
          <w:tblHeader/>
          <w:jc w:val="center"/>
        </w:trPr>
        <w:tc>
          <w:tcPr>
            <w:tcW w:w="9016" w:type="dxa"/>
            <w:gridSpan w:val="3"/>
            <w:tcBorders>
              <w:left w:val="single" w:sz="4" w:space="0" w:color="auto"/>
              <w:bottom w:val="single" w:sz="4" w:space="0" w:color="auto"/>
              <w:right w:val="single" w:sz="4" w:space="0" w:color="auto"/>
            </w:tcBorders>
          </w:tcPr>
          <w:p w14:paraId="33655223" w14:textId="77777777" w:rsidR="00C517EA" w:rsidRPr="00140E21" w:rsidRDefault="00C517EA" w:rsidP="00C517EA">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510CDF08" w14:textId="77777777" w:rsidR="00C517EA" w:rsidRPr="00140E21" w:rsidRDefault="00C517EA" w:rsidP="00C517EA">
            <w:pPr>
              <w:pStyle w:val="TAN"/>
              <w:rPr>
                <w:rFonts w:eastAsia="Malgun Gothic"/>
              </w:rPr>
            </w:pPr>
            <w:r w:rsidRPr="00140E21">
              <w:rPr>
                <w:rFonts w:eastAsia="Malgun Gothic"/>
              </w:rPr>
              <w:t>NOTE 2:</w:t>
            </w:r>
            <w:r w:rsidRPr="00140E21">
              <w:rPr>
                <w:rFonts w:eastAsia="Malgun Gothic"/>
              </w:rPr>
              <w:tab/>
              <w:t>The default DNN shall not be a wildcard DNN.</w:t>
            </w:r>
          </w:p>
          <w:p w14:paraId="75D51955" w14:textId="77777777" w:rsidR="00C517EA" w:rsidRPr="00140E21" w:rsidRDefault="00C517EA" w:rsidP="00C517EA">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B39D382" w14:textId="77777777" w:rsidR="00C517EA" w:rsidRPr="00140E21" w:rsidRDefault="00C517EA" w:rsidP="00C517EA">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4473DEFE" w14:textId="77777777" w:rsidR="00C517EA" w:rsidRDefault="00C517EA" w:rsidP="00C517EA">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C3E9C07" w14:textId="77777777" w:rsidR="00C517EA" w:rsidRDefault="00C517EA" w:rsidP="00C517EA">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8F485A4" w14:textId="77777777" w:rsidR="00C517EA" w:rsidRPr="00140E21" w:rsidRDefault="00C517EA" w:rsidP="00C517EA">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tc>
      </w:tr>
    </w:tbl>
    <w:p w14:paraId="44498468" w14:textId="77777777" w:rsidR="00C517EA" w:rsidRPr="00140E21" w:rsidRDefault="00C517EA" w:rsidP="00C517EA">
      <w:pPr>
        <w:pStyle w:val="FP"/>
        <w:rPr>
          <w:rFonts w:eastAsia="Malgun Gothic"/>
          <w:lang w:eastAsia="zh-CN"/>
        </w:rPr>
      </w:pPr>
    </w:p>
    <w:p w14:paraId="5369650B" w14:textId="77777777" w:rsidR="00C517EA" w:rsidRPr="00140E21" w:rsidRDefault="00C517EA" w:rsidP="00C517EA">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517EA" w:rsidRPr="00140E21" w14:paraId="49C39884" w14:textId="77777777" w:rsidTr="00C517E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D5639FB" w14:textId="77777777" w:rsidR="00C517EA" w:rsidRPr="00140E21" w:rsidRDefault="00C517EA" w:rsidP="00C517EA">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FFB03A3" w14:textId="77777777" w:rsidR="00C517EA" w:rsidRPr="00140E21" w:rsidRDefault="00C517EA" w:rsidP="00C517E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BC75990" w14:textId="77777777" w:rsidR="00C517EA" w:rsidRPr="00140E21" w:rsidRDefault="00C517EA" w:rsidP="00C517EA">
            <w:pPr>
              <w:pStyle w:val="TAH"/>
              <w:rPr>
                <w:rFonts w:eastAsia="Malgun Gothic"/>
              </w:rPr>
            </w:pPr>
            <w:r w:rsidRPr="00140E21">
              <w:rPr>
                <w:rFonts w:eastAsia="Malgun Gothic"/>
              </w:rPr>
              <w:t>Description</w:t>
            </w:r>
          </w:p>
        </w:tc>
      </w:tr>
      <w:tr w:rsidR="00C517EA" w:rsidRPr="00140E21" w14:paraId="0B1F8E59" w14:textId="77777777" w:rsidTr="00C517EA">
        <w:trPr>
          <w:cantSplit/>
          <w:jc w:val="center"/>
        </w:trPr>
        <w:tc>
          <w:tcPr>
            <w:tcW w:w="2297" w:type="dxa"/>
            <w:tcBorders>
              <w:top w:val="single" w:sz="4" w:space="0" w:color="auto"/>
              <w:left w:val="single" w:sz="4" w:space="0" w:color="auto"/>
              <w:bottom w:val="nil"/>
              <w:right w:val="single" w:sz="4" w:space="0" w:color="auto"/>
            </w:tcBorders>
            <w:hideMark/>
          </w:tcPr>
          <w:p w14:paraId="6FBEEA6C" w14:textId="77777777" w:rsidR="00C517EA" w:rsidRPr="00140E21" w:rsidRDefault="00C517EA" w:rsidP="00C517EA">
            <w:pPr>
              <w:pStyle w:val="TAL"/>
              <w:rPr>
                <w:lang w:eastAsia="zh-CN"/>
              </w:rPr>
            </w:pPr>
          </w:p>
          <w:p w14:paraId="0A3435B6" w14:textId="77777777" w:rsidR="00C517EA" w:rsidRPr="00140E21" w:rsidRDefault="00C517EA" w:rsidP="00C517E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FFD3FFE" w14:textId="77777777" w:rsidR="00C517EA" w:rsidRPr="00140E21" w:rsidRDefault="00C517EA" w:rsidP="00C517EA">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18CA195" w14:textId="77777777" w:rsidR="00C517EA" w:rsidRPr="00140E21" w:rsidRDefault="00C517EA" w:rsidP="00C517EA">
            <w:pPr>
              <w:pStyle w:val="TAL"/>
              <w:rPr>
                <w:rFonts w:eastAsia="Malgun Gothic"/>
              </w:rPr>
            </w:pPr>
            <w:r w:rsidRPr="00140E21">
              <w:t>Identifies external group of UEs</w:t>
            </w:r>
            <w:r w:rsidRPr="00140E21">
              <w:rPr>
                <w:lang w:eastAsia="zh-CN"/>
              </w:rPr>
              <w:t xml:space="preserve"> that the UE belongs to as defined in TS 23.682 [23]</w:t>
            </w:r>
          </w:p>
        </w:tc>
      </w:tr>
      <w:tr w:rsidR="00C517EA" w:rsidRPr="00140E21" w14:paraId="49313A5D" w14:textId="77777777" w:rsidTr="00C517EA">
        <w:trPr>
          <w:cantSplit/>
          <w:jc w:val="center"/>
        </w:trPr>
        <w:tc>
          <w:tcPr>
            <w:tcW w:w="0" w:type="auto"/>
            <w:tcBorders>
              <w:top w:val="nil"/>
              <w:left w:val="single" w:sz="4" w:space="0" w:color="auto"/>
              <w:bottom w:val="nil"/>
              <w:right w:val="single" w:sz="4" w:space="0" w:color="auto"/>
            </w:tcBorders>
            <w:vAlign w:val="center"/>
            <w:hideMark/>
          </w:tcPr>
          <w:p w14:paraId="54A4AF2B" w14:textId="77777777" w:rsidR="00C517EA" w:rsidRPr="00140E21" w:rsidRDefault="00C517EA" w:rsidP="00C517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CE0EADC" w14:textId="77777777" w:rsidR="00C517EA" w:rsidRPr="00140E21" w:rsidRDefault="00C517EA" w:rsidP="00C517EA">
            <w:pPr>
              <w:pStyle w:val="TAL"/>
              <w:rPr>
                <w:rFonts w:eastAsia="Malgun Gothic"/>
              </w:rPr>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B9EE12C" w14:textId="77777777" w:rsidR="00C517EA" w:rsidRPr="00140E21" w:rsidRDefault="00C517EA" w:rsidP="00C517EA">
            <w:pPr>
              <w:pStyle w:val="TAL"/>
              <w:rPr>
                <w:rFonts w:eastAsia="Malgun Gothic"/>
              </w:rPr>
            </w:pPr>
            <w:r w:rsidRPr="00140E21">
              <w:t>Identifies internal group of UEs</w:t>
            </w:r>
            <w:r w:rsidRPr="00140E21">
              <w:rPr>
                <w:lang w:eastAsia="zh-CN"/>
              </w:rPr>
              <w:t xml:space="preserve"> that the UE belongs to as defined in TS 23.501 [2]</w:t>
            </w:r>
          </w:p>
        </w:tc>
      </w:tr>
      <w:tr w:rsidR="00C517EA" w:rsidRPr="00140E21" w14:paraId="3740587D" w14:textId="77777777" w:rsidTr="00C517EA">
        <w:trPr>
          <w:cantSplit/>
          <w:jc w:val="center"/>
        </w:trPr>
        <w:tc>
          <w:tcPr>
            <w:tcW w:w="0" w:type="auto"/>
            <w:tcBorders>
              <w:top w:val="nil"/>
              <w:left w:val="single" w:sz="4" w:space="0" w:color="auto"/>
              <w:bottom w:val="single" w:sz="4" w:space="0" w:color="auto"/>
              <w:right w:val="single" w:sz="4" w:space="0" w:color="auto"/>
            </w:tcBorders>
            <w:vAlign w:val="center"/>
            <w:hideMark/>
          </w:tcPr>
          <w:p w14:paraId="0098D27D" w14:textId="77777777" w:rsidR="00C517EA" w:rsidRPr="00140E21" w:rsidRDefault="00C517EA" w:rsidP="00C517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1CFAA94" w14:textId="77777777" w:rsidR="00C517EA" w:rsidRPr="00140E21" w:rsidRDefault="00C517EA" w:rsidP="00C517EA">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6CFA6D8" w14:textId="77777777" w:rsidR="00C517EA" w:rsidRPr="00140E21" w:rsidRDefault="00C517EA" w:rsidP="00C517EA">
            <w:pPr>
              <w:pStyle w:val="TAL"/>
              <w:rPr>
                <w:rFonts w:eastAsia="Malgun Gothic"/>
              </w:rPr>
            </w:pPr>
            <w:r w:rsidRPr="00140E21">
              <w:rPr>
                <w:rFonts w:eastAsia="Malgun Gothic"/>
              </w:rPr>
              <w:t>Corresponding SUPI list for input External Group Identifier</w:t>
            </w:r>
          </w:p>
        </w:tc>
      </w:tr>
      <w:tr w:rsidR="00C517EA" w:rsidRPr="00140E21" w14:paraId="1A9F1079" w14:textId="77777777" w:rsidTr="00C517EA">
        <w:trPr>
          <w:cantSplit/>
          <w:jc w:val="center"/>
        </w:trPr>
        <w:tc>
          <w:tcPr>
            <w:tcW w:w="2297" w:type="dxa"/>
            <w:tcBorders>
              <w:top w:val="single" w:sz="4" w:space="0" w:color="auto"/>
              <w:left w:val="single" w:sz="4" w:space="0" w:color="auto"/>
              <w:bottom w:val="nil"/>
              <w:right w:val="single" w:sz="4" w:space="0" w:color="auto"/>
            </w:tcBorders>
          </w:tcPr>
          <w:p w14:paraId="3A8F7E74" w14:textId="77777777" w:rsidR="00C517EA" w:rsidRPr="00140E21" w:rsidRDefault="00C517EA" w:rsidP="00C517EA">
            <w:pPr>
              <w:pStyle w:val="TAL"/>
              <w:rPr>
                <w:lang w:eastAsia="zh-CN"/>
              </w:rPr>
            </w:pPr>
          </w:p>
          <w:p w14:paraId="2DF2EB6D" w14:textId="77777777" w:rsidR="00C517EA" w:rsidRPr="00140E21" w:rsidRDefault="00C517EA" w:rsidP="00C517EA">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5B3E92C8" w14:textId="77777777" w:rsidR="00C517EA" w:rsidRPr="00140E21" w:rsidRDefault="00C517EA" w:rsidP="00C517EA">
            <w:pPr>
              <w:pStyle w:val="TAL"/>
              <w:rPr>
                <w:rFonts w:eastAsia="Malgun Gothic"/>
              </w:rPr>
            </w:pPr>
            <w:r w:rsidRPr="00140E21">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0A91E8DD" w14:textId="77777777" w:rsidR="00C517EA" w:rsidRPr="00140E21" w:rsidRDefault="00C517EA" w:rsidP="00C517EA">
            <w:pPr>
              <w:pStyle w:val="TAL"/>
              <w:rPr>
                <w:rFonts w:eastAsia="Malgun Gothic"/>
              </w:rPr>
            </w:pPr>
            <w:r w:rsidRPr="00140E21">
              <w:rPr>
                <w:rFonts w:eastAsia="Malgun Gothic"/>
              </w:rPr>
              <w:t>Identifies external group of UEs that the UE belongs to as defined in TS 23.682 [23]</w:t>
            </w:r>
          </w:p>
        </w:tc>
      </w:tr>
      <w:tr w:rsidR="00C517EA" w:rsidRPr="00140E21" w14:paraId="0B8D7A25" w14:textId="77777777" w:rsidTr="00C517EA">
        <w:trPr>
          <w:cantSplit/>
          <w:jc w:val="center"/>
        </w:trPr>
        <w:tc>
          <w:tcPr>
            <w:tcW w:w="0" w:type="auto"/>
            <w:tcBorders>
              <w:top w:val="nil"/>
              <w:left w:val="single" w:sz="4" w:space="0" w:color="auto"/>
              <w:bottom w:val="single" w:sz="4" w:space="0" w:color="auto"/>
              <w:right w:val="single" w:sz="4" w:space="0" w:color="auto"/>
            </w:tcBorders>
            <w:vAlign w:val="center"/>
          </w:tcPr>
          <w:p w14:paraId="6347AF8C" w14:textId="77777777" w:rsidR="00C517EA" w:rsidRPr="00140E21" w:rsidRDefault="00C517EA" w:rsidP="00C517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0267389" w14:textId="77777777" w:rsidR="00C517EA" w:rsidRPr="00140E21" w:rsidRDefault="00C517EA" w:rsidP="00C517EA">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6E2B3B43" w14:textId="77777777" w:rsidR="00C517EA" w:rsidRPr="00140E21" w:rsidRDefault="00C517EA" w:rsidP="00C517EA">
            <w:pPr>
              <w:pStyle w:val="TAL"/>
              <w:rPr>
                <w:rFonts w:eastAsia="Malgun Gothic"/>
              </w:rPr>
            </w:pPr>
            <w:r w:rsidRPr="00140E21">
              <w:rPr>
                <w:rFonts w:eastAsia="Malgun Gothic"/>
              </w:rPr>
              <w:t>This optional information is used in case of 5G VN related groups. It is defined in clause 4.15.6.3b</w:t>
            </w:r>
          </w:p>
        </w:tc>
      </w:tr>
    </w:tbl>
    <w:p w14:paraId="4D939A35" w14:textId="77777777" w:rsidR="00C517EA" w:rsidRPr="00140E21" w:rsidRDefault="00C517EA" w:rsidP="00C517EA">
      <w:pPr>
        <w:pStyle w:val="FP"/>
        <w:rPr>
          <w:rFonts w:eastAsia="Malgun Gothic"/>
        </w:rPr>
      </w:pPr>
    </w:p>
    <w:p w14:paraId="328FC902" w14:textId="77777777" w:rsidR="00C517EA" w:rsidRPr="00140E21" w:rsidRDefault="00C517EA" w:rsidP="00C517EA">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11F1ED4" w14:textId="77777777" w:rsidR="00C517EA" w:rsidRPr="00140E21" w:rsidRDefault="00C517EA" w:rsidP="00C517EA">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517EA" w:rsidRPr="00140E21" w14:paraId="511F3259" w14:textId="77777777" w:rsidTr="00C517EA">
        <w:tc>
          <w:tcPr>
            <w:tcW w:w="3827" w:type="dxa"/>
          </w:tcPr>
          <w:p w14:paraId="31EE8156" w14:textId="77777777" w:rsidR="00C517EA" w:rsidRPr="00140E21" w:rsidRDefault="00C517EA" w:rsidP="00C517EA">
            <w:pPr>
              <w:pStyle w:val="TAH"/>
              <w:rPr>
                <w:lang w:eastAsia="zh-CN"/>
              </w:rPr>
            </w:pPr>
            <w:r w:rsidRPr="00140E21">
              <w:rPr>
                <w:lang w:eastAsia="zh-CN"/>
              </w:rPr>
              <w:t>Subscription Data Types</w:t>
            </w:r>
          </w:p>
        </w:tc>
        <w:tc>
          <w:tcPr>
            <w:tcW w:w="1218" w:type="dxa"/>
          </w:tcPr>
          <w:p w14:paraId="25E47D50" w14:textId="77777777" w:rsidR="00C517EA" w:rsidRPr="00140E21" w:rsidRDefault="00C517EA" w:rsidP="00C517EA">
            <w:pPr>
              <w:pStyle w:val="TAH"/>
              <w:rPr>
                <w:lang w:eastAsia="zh-CN"/>
              </w:rPr>
            </w:pPr>
            <w:r w:rsidRPr="00140E21">
              <w:rPr>
                <w:lang w:eastAsia="zh-CN"/>
              </w:rPr>
              <w:t>Data Key</w:t>
            </w:r>
          </w:p>
        </w:tc>
        <w:tc>
          <w:tcPr>
            <w:tcW w:w="2326" w:type="dxa"/>
          </w:tcPr>
          <w:p w14:paraId="49A81AF6" w14:textId="77777777" w:rsidR="00C517EA" w:rsidRPr="00140E21" w:rsidRDefault="00C517EA" w:rsidP="00C517EA">
            <w:pPr>
              <w:pStyle w:val="TAH"/>
              <w:rPr>
                <w:lang w:eastAsia="zh-CN"/>
              </w:rPr>
            </w:pPr>
            <w:r w:rsidRPr="00140E21">
              <w:rPr>
                <w:lang w:eastAsia="zh-CN"/>
              </w:rPr>
              <w:t>Data Sub Key</w:t>
            </w:r>
          </w:p>
        </w:tc>
      </w:tr>
      <w:tr w:rsidR="00C517EA" w:rsidRPr="00140E21" w14:paraId="461FE8FC" w14:textId="77777777" w:rsidTr="00C517EA">
        <w:tc>
          <w:tcPr>
            <w:tcW w:w="3827" w:type="dxa"/>
          </w:tcPr>
          <w:p w14:paraId="34DB5826" w14:textId="77777777" w:rsidR="00C517EA" w:rsidRPr="00140E21" w:rsidRDefault="00C517EA" w:rsidP="00C517EA">
            <w:pPr>
              <w:pStyle w:val="TAL"/>
              <w:rPr>
                <w:lang w:eastAsia="zh-CN"/>
              </w:rPr>
            </w:pPr>
            <w:r w:rsidRPr="00140E21">
              <w:t>Access and Mobility Subscription data</w:t>
            </w:r>
          </w:p>
        </w:tc>
        <w:tc>
          <w:tcPr>
            <w:tcW w:w="1218" w:type="dxa"/>
          </w:tcPr>
          <w:p w14:paraId="5DD17F26" w14:textId="77777777" w:rsidR="00C517EA" w:rsidRPr="00140E21" w:rsidRDefault="00C517EA" w:rsidP="00C517EA">
            <w:pPr>
              <w:pStyle w:val="TAL"/>
              <w:rPr>
                <w:lang w:eastAsia="zh-CN"/>
              </w:rPr>
            </w:pPr>
            <w:r w:rsidRPr="00140E21">
              <w:rPr>
                <w:rFonts w:eastAsia="Malgun Gothic"/>
              </w:rPr>
              <w:t>SUPI</w:t>
            </w:r>
          </w:p>
        </w:tc>
        <w:tc>
          <w:tcPr>
            <w:tcW w:w="2326" w:type="dxa"/>
          </w:tcPr>
          <w:p w14:paraId="4907AA5F" w14:textId="2436F221" w:rsidR="00C517EA" w:rsidRPr="00140E21" w:rsidRDefault="00A84E5E" w:rsidP="00C517EA">
            <w:pPr>
              <w:pStyle w:val="TAL"/>
              <w:rPr>
                <w:lang w:eastAsia="zh-CN"/>
              </w:rPr>
            </w:pPr>
            <w:ins w:id="27" w:author="Nokia Rev0" w:date="2019-10-02T20:14:00Z">
              <w:r>
                <w:rPr>
                  <w:rFonts w:eastAsia="Malgun Gothic"/>
                </w:rPr>
                <w:t>PLMN ID</w:t>
              </w:r>
            </w:ins>
            <w:ins w:id="28" w:author="Nokia Rev0" w:date="2019-10-02T20:18:00Z">
              <w:r w:rsidR="00785CDB">
                <w:rPr>
                  <w:rFonts w:eastAsia="Malgun Gothic"/>
                </w:rPr>
                <w:t xml:space="preserve"> and when available </w:t>
              </w:r>
            </w:ins>
            <w:ins w:id="29" w:author="Nokia Rev0" w:date="2019-10-02T20:14:00Z">
              <w:r>
                <w:rPr>
                  <w:rFonts w:eastAsia="Malgun Gothic"/>
                </w:rPr>
                <w:t>NID</w:t>
              </w:r>
            </w:ins>
            <w:del w:id="30" w:author="Nokia Rev0" w:date="2019-10-02T20:14:00Z">
              <w:r w:rsidR="00C517EA" w:rsidRPr="00140E21" w:rsidDel="00A84E5E">
                <w:rPr>
                  <w:rFonts w:eastAsia="Malgun Gothic"/>
                </w:rPr>
                <w:delText>-</w:delText>
              </w:r>
            </w:del>
          </w:p>
        </w:tc>
      </w:tr>
      <w:tr w:rsidR="00C517EA" w:rsidRPr="00140E21" w14:paraId="181AEA18" w14:textId="77777777" w:rsidTr="00C517EA">
        <w:tc>
          <w:tcPr>
            <w:tcW w:w="3827" w:type="dxa"/>
            <w:vAlign w:val="center"/>
          </w:tcPr>
          <w:p w14:paraId="5139E9A8" w14:textId="77777777" w:rsidR="00C517EA" w:rsidRPr="00140E21" w:rsidRDefault="00C517EA" w:rsidP="00C517EA">
            <w:pPr>
              <w:pStyle w:val="TAL"/>
            </w:pPr>
            <w:r w:rsidRPr="00140E21">
              <w:t xml:space="preserve">SMF Selection Subscription data </w:t>
            </w:r>
          </w:p>
        </w:tc>
        <w:tc>
          <w:tcPr>
            <w:tcW w:w="1218" w:type="dxa"/>
          </w:tcPr>
          <w:p w14:paraId="35C5B144" w14:textId="77777777" w:rsidR="00C517EA" w:rsidRPr="00140E21" w:rsidRDefault="00C517EA" w:rsidP="00C517EA">
            <w:pPr>
              <w:pStyle w:val="TAL"/>
              <w:rPr>
                <w:rFonts w:eastAsia="Malgun Gothic"/>
              </w:rPr>
            </w:pPr>
            <w:r w:rsidRPr="00140E21">
              <w:rPr>
                <w:rFonts w:eastAsia="Malgun Gothic"/>
              </w:rPr>
              <w:t>SUPI</w:t>
            </w:r>
          </w:p>
        </w:tc>
        <w:tc>
          <w:tcPr>
            <w:tcW w:w="2326" w:type="dxa"/>
          </w:tcPr>
          <w:p w14:paraId="7C2E525E" w14:textId="7EA6E186" w:rsidR="00C517EA" w:rsidRPr="00140E21" w:rsidRDefault="00A84E5E" w:rsidP="00C517EA">
            <w:pPr>
              <w:pStyle w:val="TAL"/>
              <w:rPr>
                <w:rFonts w:eastAsia="Malgun Gothic"/>
              </w:rPr>
            </w:pPr>
            <w:ins w:id="31" w:author="Nokia Rev0" w:date="2019-10-02T20:15:00Z">
              <w:r>
                <w:rPr>
                  <w:rFonts w:eastAsia="Malgun Gothic"/>
                </w:rPr>
                <w:t>PLMN ID</w:t>
              </w:r>
            </w:ins>
            <w:ins w:id="32" w:author="Nokia Rev0" w:date="2019-10-02T20:18:00Z">
              <w:r w:rsidR="00785CDB">
                <w:rPr>
                  <w:rFonts w:eastAsia="Malgun Gothic"/>
                </w:rPr>
                <w:t xml:space="preserve"> and when available </w:t>
              </w:r>
            </w:ins>
            <w:ins w:id="33" w:author="Nokia Rev0" w:date="2019-10-02T20:15:00Z">
              <w:r>
                <w:rPr>
                  <w:rFonts w:eastAsia="Malgun Gothic"/>
                </w:rPr>
                <w:t>NID</w:t>
              </w:r>
            </w:ins>
            <w:del w:id="34" w:author="Nokia Rev0" w:date="2019-10-02T20:15:00Z">
              <w:r w:rsidR="00C517EA" w:rsidRPr="00140E21" w:rsidDel="00A84E5E">
                <w:rPr>
                  <w:rFonts w:eastAsia="Malgun Gothic"/>
                </w:rPr>
                <w:delText>-</w:delText>
              </w:r>
            </w:del>
          </w:p>
        </w:tc>
      </w:tr>
      <w:tr w:rsidR="00C517EA" w:rsidRPr="00140E21" w14:paraId="27C35C59" w14:textId="77777777" w:rsidTr="00C517EA">
        <w:tc>
          <w:tcPr>
            <w:tcW w:w="3827" w:type="dxa"/>
            <w:vAlign w:val="center"/>
          </w:tcPr>
          <w:p w14:paraId="5B935DA1" w14:textId="77777777" w:rsidR="00C517EA" w:rsidRPr="00140E21" w:rsidRDefault="00C517EA" w:rsidP="00C517EA">
            <w:pPr>
              <w:pStyle w:val="TAL"/>
            </w:pPr>
            <w:r w:rsidRPr="00140E21">
              <w:t>UE context in SMF data</w:t>
            </w:r>
          </w:p>
        </w:tc>
        <w:tc>
          <w:tcPr>
            <w:tcW w:w="1218" w:type="dxa"/>
          </w:tcPr>
          <w:p w14:paraId="3F7BCB32" w14:textId="77777777" w:rsidR="00C517EA" w:rsidRPr="00140E21" w:rsidRDefault="00C517EA" w:rsidP="00C517EA">
            <w:pPr>
              <w:pStyle w:val="TAL"/>
              <w:rPr>
                <w:rFonts w:eastAsia="Malgun Gothic"/>
              </w:rPr>
            </w:pPr>
            <w:r w:rsidRPr="00140E21">
              <w:rPr>
                <w:rFonts w:eastAsia="Malgun Gothic"/>
              </w:rPr>
              <w:t>SUPI</w:t>
            </w:r>
          </w:p>
        </w:tc>
        <w:tc>
          <w:tcPr>
            <w:tcW w:w="2326" w:type="dxa"/>
          </w:tcPr>
          <w:p w14:paraId="0B2F119D" w14:textId="77777777" w:rsidR="00C517EA" w:rsidRPr="00140E21" w:rsidRDefault="00C517EA" w:rsidP="00C517EA">
            <w:pPr>
              <w:pStyle w:val="TAL"/>
              <w:rPr>
                <w:rFonts w:eastAsia="Malgun Gothic"/>
              </w:rPr>
            </w:pPr>
            <w:r w:rsidRPr="00140E21">
              <w:rPr>
                <w:rFonts w:eastAsia="Malgun Gothic"/>
              </w:rPr>
              <w:t>S-NSSAI</w:t>
            </w:r>
          </w:p>
        </w:tc>
      </w:tr>
      <w:tr w:rsidR="00C517EA" w:rsidRPr="00140E21" w14:paraId="53C42BBE" w14:textId="77777777" w:rsidTr="00C517EA">
        <w:tc>
          <w:tcPr>
            <w:tcW w:w="3827" w:type="dxa"/>
          </w:tcPr>
          <w:p w14:paraId="0CBA9189" w14:textId="77777777" w:rsidR="00C517EA" w:rsidRPr="00140E21" w:rsidRDefault="00C517EA" w:rsidP="00C517EA">
            <w:pPr>
              <w:pStyle w:val="TAL"/>
            </w:pPr>
            <w:r w:rsidRPr="00140E21">
              <w:t xml:space="preserve">SMS Management Subscription data </w:t>
            </w:r>
          </w:p>
        </w:tc>
        <w:tc>
          <w:tcPr>
            <w:tcW w:w="1218" w:type="dxa"/>
          </w:tcPr>
          <w:p w14:paraId="6C6DE805" w14:textId="77777777" w:rsidR="00C517EA" w:rsidRPr="00140E21" w:rsidRDefault="00C517EA" w:rsidP="00C517EA">
            <w:pPr>
              <w:pStyle w:val="TAL"/>
              <w:rPr>
                <w:rFonts w:eastAsia="Malgun Gothic"/>
              </w:rPr>
            </w:pPr>
            <w:r w:rsidRPr="00140E21">
              <w:rPr>
                <w:rFonts w:eastAsia="Malgun Gothic"/>
              </w:rPr>
              <w:t>SUPI</w:t>
            </w:r>
          </w:p>
        </w:tc>
        <w:tc>
          <w:tcPr>
            <w:tcW w:w="2326" w:type="dxa"/>
          </w:tcPr>
          <w:p w14:paraId="4F6AEAF2" w14:textId="445890DF" w:rsidR="00C517EA" w:rsidRPr="00140E21" w:rsidRDefault="00785CDB" w:rsidP="00C517EA">
            <w:pPr>
              <w:pStyle w:val="TAL"/>
              <w:rPr>
                <w:rFonts w:eastAsia="Malgun Gothic"/>
              </w:rPr>
            </w:pPr>
            <w:ins w:id="35" w:author="Nokia Rev0" w:date="2019-10-02T20:20:00Z">
              <w:r>
                <w:rPr>
                  <w:rFonts w:eastAsia="Malgun Gothic"/>
                </w:rPr>
                <w:t>PLMN ID and when available NID</w:t>
              </w:r>
              <w:r w:rsidRPr="00140E21" w:rsidDel="00785CDB">
                <w:rPr>
                  <w:rFonts w:eastAsia="Malgun Gothic"/>
                </w:rPr>
                <w:t xml:space="preserve"> </w:t>
              </w:r>
            </w:ins>
            <w:del w:id="36" w:author="Nokia Rev0" w:date="2019-10-02T20:20:00Z">
              <w:r w:rsidR="00C517EA" w:rsidRPr="00140E21" w:rsidDel="00785CDB">
                <w:rPr>
                  <w:rFonts w:eastAsia="Malgun Gothic"/>
                </w:rPr>
                <w:delText>-</w:delText>
              </w:r>
            </w:del>
          </w:p>
        </w:tc>
      </w:tr>
      <w:tr w:rsidR="00C517EA" w:rsidRPr="00140E21" w14:paraId="015F7D4F" w14:textId="77777777" w:rsidTr="00C517EA">
        <w:tc>
          <w:tcPr>
            <w:tcW w:w="3827" w:type="dxa"/>
            <w:vAlign w:val="center"/>
          </w:tcPr>
          <w:p w14:paraId="27CEEC18" w14:textId="77777777" w:rsidR="00C517EA" w:rsidRPr="00140E21" w:rsidRDefault="00C517EA" w:rsidP="00C517EA">
            <w:pPr>
              <w:pStyle w:val="TAL"/>
            </w:pPr>
            <w:r w:rsidRPr="00140E21">
              <w:t>SMS Subscription data</w:t>
            </w:r>
          </w:p>
        </w:tc>
        <w:tc>
          <w:tcPr>
            <w:tcW w:w="1218" w:type="dxa"/>
          </w:tcPr>
          <w:p w14:paraId="484426EA" w14:textId="77777777" w:rsidR="00C517EA" w:rsidRPr="00140E21" w:rsidRDefault="00C517EA" w:rsidP="00C517EA">
            <w:pPr>
              <w:pStyle w:val="TAL"/>
              <w:rPr>
                <w:rFonts w:eastAsia="Malgun Gothic"/>
              </w:rPr>
            </w:pPr>
            <w:r w:rsidRPr="00140E21">
              <w:rPr>
                <w:rFonts w:eastAsia="Malgun Gothic"/>
              </w:rPr>
              <w:t>SUPI</w:t>
            </w:r>
          </w:p>
        </w:tc>
        <w:tc>
          <w:tcPr>
            <w:tcW w:w="2326" w:type="dxa"/>
          </w:tcPr>
          <w:p w14:paraId="7995C2CF" w14:textId="429717F2" w:rsidR="00C517EA" w:rsidRPr="00140E21" w:rsidRDefault="00785CDB" w:rsidP="00C517EA">
            <w:pPr>
              <w:pStyle w:val="TAL"/>
              <w:rPr>
                <w:rFonts w:eastAsia="Malgun Gothic"/>
              </w:rPr>
            </w:pPr>
            <w:ins w:id="37" w:author="Nokia Rev0" w:date="2019-10-02T20:20:00Z">
              <w:r>
                <w:rPr>
                  <w:rFonts w:eastAsia="Malgun Gothic"/>
                </w:rPr>
                <w:t>PLMN ID and when available NID</w:t>
              </w:r>
            </w:ins>
          </w:p>
        </w:tc>
      </w:tr>
      <w:tr w:rsidR="00C517EA" w:rsidRPr="00140E21" w14:paraId="3F5A5106" w14:textId="77777777" w:rsidTr="00C517EA">
        <w:tc>
          <w:tcPr>
            <w:tcW w:w="3827" w:type="dxa"/>
            <w:tcBorders>
              <w:bottom w:val="single" w:sz="4" w:space="0" w:color="auto"/>
            </w:tcBorders>
            <w:vAlign w:val="center"/>
          </w:tcPr>
          <w:p w14:paraId="4756E7C9" w14:textId="77777777" w:rsidR="00C517EA" w:rsidRPr="00140E21" w:rsidRDefault="00C517EA" w:rsidP="00C517EA">
            <w:pPr>
              <w:pStyle w:val="TAL"/>
            </w:pPr>
            <w:r w:rsidRPr="00140E21">
              <w:t>UE Context in SMSF data</w:t>
            </w:r>
          </w:p>
        </w:tc>
        <w:tc>
          <w:tcPr>
            <w:tcW w:w="1218" w:type="dxa"/>
          </w:tcPr>
          <w:p w14:paraId="6C06EAAD" w14:textId="77777777" w:rsidR="00C517EA" w:rsidRPr="00140E21" w:rsidRDefault="00C517EA" w:rsidP="00C517EA">
            <w:pPr>
              <w:pStyle w:val="TAL"/>
              <w:rPr>
                <w:rFonts w:eastAsia="Malgun Gothic"/>
              </w:rPr>
            </w:pPr>
            <w:r w:rsidRPr="00140E21">
              <w:rPr>
                <w:rFonts w:eastAsia="Malgun Gothic"/>
              </w:rPr>
              <w:t>SUPI</w:t>
            </w:r>
          </w:p>
        </w:tc>
        <w:tc>
          <w:tcPr>
            <w:tcW w:w="2326" w:type="dxa"/>
          </w:tcPr>
          <w:p w14:paraId="6065E04A" w14:textId="77777777" w:rsidR="00C517EA" w:rsidRPr="00140E21" w:rsidRDefault="00C517EA" w:rsidP="00C517EA">
            <w:pPr>
              <w:pStyle w:val="TAL"/>
              <w:rPr>
                <w:rFonts w:eastAsia="Malgun Gothic"/>
              </w:rPr>
            </w:pPr>
          </w:p>
        </w:tc>
      </w:tr>
      <w:tr w:rsidR="00785CDB" w:rsidRPr="00140E21" w14:paraId="15AE0236" w14:textId="77777777" w:rsidTr="00E5523C">
        <w:tc>
          <w:tcPr>
            <w:tcW w:w="3827" w:type="dxa"/>
            <w:vMerge w:val="restart"/>
            <w:vAlign w:val="center"/>
          </w:tcPr>
          <w:p w14:paraId="06E31A5E" w14:textId="77777777" w:rsidR="00785CDB" w:rsidRPr="00140E21" w:rsidRDefault="00785CDB" w:rsidP="00C517EA">
            <w:pPr>
              <w:pStyle w:val="TAL"/>
            </w:pPr>
            <w:r w:rsidRPr="00140E21">
              <w:t>Session Management Subscription data</w:t>
            </w:r>
          </w:p>
        </w:tc>
        <w:tc>
          <w:tcPr>
            <w:tcW w:w="1218" w:type="dxa"/>
            <w:vMerge w:val="restart"/>
          </w:tcPr>
          <w:p w14:paraId="51772AB1" w14:textId="77777777" w:rsidR="00785CDB" w:rsidRPr="00140E21" w:rsidRDefault="00785CDB" w:rsidP="00C517EA">
            <w:pPr>
              <w:pStyle w:val="TAL"/>
              <w:rPr>
                <w:rFonts w:eastAsia="Malgun Gothic"/>
              </w:rPr>
            </w:pPr>
            <w:r w:rsidRPr="00140E21">
              <w:rPr>
                <w:rFonts w:eastAsia="Malgun Gothic"/>
              </w:rPr>
              <w:t>SUPI</w:t>
            </w:r>
          </w:p>
        </w:tc>
        <w:tc>
          <w:tcPr>
            <w:tcW w:w="2326" w:type="dxa"/>
          </w:tcPr>
          <w:p w14:paraId="63AD9806" w14:textId="77777777" w:rsidR="00785CDB" w:rsidRPr="00140E21" w:rsidRDefault="00785CDB" w:rsidP="00C517EA">
            <w:pPr>
              <w:pStyle w:val="TAL"/>
              <w:rPr>
                <w:rFonts w:eastAsia="Malgun Gothic"/>
              </w:rPr>
            </w:pPr>
            <w:r w:rsidRPr="00140E21">
              <w:rPr>
                <w:rFonts w:eastAsia="Malgun Gothic"/>
              </w:rPr>
              <w:t>S-NSSAI</w:t>
            </w:r>
          </w:p>
        </w:tc>
      </w:tr>
      <w:tr w:rsidR="00785CDB" w:rsidRPr="00140E21" w14:paraId="52B837F6" w14:textId="77777777" w:rsidTr="00E5523C">
        <w:tc>
          <w:tcPr>
            <w:tcW w:w="3827" w:type="dxa"/>
            <w:vMerge/>
            <w:vAlign w:val="center"/>
          </w:tcPr>
          <w:p w14:paraId="4F9797E6" w14:textId="77777777" w:rsidR="00785CDB" w:rsidRPr="00140E21" w:rsidRDefault="00785CDB" w:rsidP="00C517EA">
            <w:pPr>
              <w:pStyle w:val="TAL"/>
            </w:pPr>
          </w:p>
        </w:tc>
        <w:tc>
          <w:tcPr>
            <w:tcW w:w="1218" w:type="dxa"/>
            <w:vMerge/>
          </w:tcPr>
          <w:p w14:paraId="05AB3AEF" w14:textId="77777777" w:rsidR="00785CDB" w:rsidRPr="00140E21" w:rsidRDefault="00785CDB" w:rsidP="00C517EA">
            <w:pPr>
              <w:pStyle w:val="TAL"/>
              <w:rPr>
                <w:rFonts w:eastAsia="Malgun Gothic"/>
              </w:rPr>
            </w:pPr>
          </w:p>
        </w:tc>
        <w:tc>
          <w:tcPr>
            <w:tcW w:w="2326" w:type="dxa"/>
          </w:tcPr>
          <w:p w14:paraId="15009747" w14:textId="77777777" w:rsidR="00785CDB" w:rsidRPr="00140E21" w:rsidRDefault="00785CDB" w:rsidP="00C517EA">
            <w:pPr>
              <w:pStyle w:val="TAL"/>
              <w:rPr>
                <w:rFonts w:eastAsia="Malgun Gothic"/>
              </w:rPr>
            </w:pPr>
            <w:r w:rsidRPr="00140E21">
              <w:rPr>
                <w:rFonts w:eastAsia="Malgun Gothic"/>
              </w:rPr>
              <w:t>DNN</w:t>
            </w:r>
          </w:p>
        </w:tc>
      </w:tr>
      <w:tr w:rsidR="00785CDB" w:rsidRPr="00140E21" w14:paraId="63FD8BD2" w14:textId="77777777" w:rsidTr="00E5523C">
        <w:trPr>
          <w:ins w:id="38" w:author="Nokia Rev0" w:date="2019-10-02T20:19:00Z"/>
        </w:trPr>
        <w:tc>
          <w:tcPr>
            <w:tcW w:w="3827" w:type="dxa"/>
            <w:vMerge/>
            <w:tcBorders>
              <w:bottom w:val="single" w:sz="4" w:space="0" w:color="auto"/>
            </w:tcBorders>
            <w:vAlign w:val="center"/>
          </w:tcPr>
          <w:p w14:paraId="26211048" w14:textId="77777777" w:rsidR="00785CDB" w:rsidRPr="00140E21" w:rsidRDefault="00785CDB" w:rsidP="00C517EA">
            <w:pPr>
              <w:pStyle w:val="TAL"/>
              <w:rPr>
                <w:ins w:id="39" w:author="Nokia Rev0" w:date="2019-10-02T20:19:00Z"/>
              </w:rPr>
            </w:pPr>
          </w:p>
        </w:tc>
        <w:tc>
          <w:tcPr>
            <w:tcW w:w="1218" w:type="dxa"/>
            <w:vMerge/>
          </w:tcPr>
          <w:p w14:paraId="5D7A721F" w14:textId="77777777" w:rsidR="00785CDB" w:rsidRPr="00140E21" w:rsidRDefault="00785CDB" w:rsidP="00C517EA">
            <w:pPr>
              <w:pStyle w:val="TAL"/>
              <w:rPr>
                <w:ins w:id="40" w:author="Nokia Rev0" w:date="2019-10-02T20:19:00Z"/>
                <w:rFonts w:eastAsia="Malgun Gothic"/>
              </w:rPr>
            </w:pPr>
          </w:p>
        </w:tc>
        <w:tc>
          <w:tcPr>
            <w:tcW w:w="2326" w:type="dxa"/>
          </w:tcPr>
          <w:p w14:paraId="3D78F28B" w14:textId="36BB1811" w:rsidR="00785CDB" w:rsidRPr="00140E21" w:rsidRDefault="00785CDB" w:rsidP="00C517EA">
            <w:pPr>
              <w:pStyle w:val="TAL"/>
              <w:rPr>
                <w:ins w:id="41" w:author="Nokia Rev0" w:date="2019-10-02T20:19:00Z"/>
                <w:rFonts w:eastAsia="Malgun Gothic"/>
              </w:rPr>
            </w:pPr>
            <w:ins w:id="42" w:author="Nokia Rev0" w:date="2019-10-02T20:20:00Z">
              <w:r>
                <w:rPr>
                  <w:rFonts w:eastAsia="Malgun Gothic"/>
                </w:rPr>
                <w:t>PLMN ID and when available NID</w:t>
              </w:r>
            </w:ins>
          </w:p>
        </w:tc>
      </w:tr>
      <w:tr w:rsidR="00C517EA" w:rsidRPr="00140E21" w14:paraId="1FCF1A76" w14:textId="77777777" w:rsidTr="00C517EA">
        <w:tc>
          <w:tcPr>
            <w:tcW w:w="3827" w:type="dxa"/>
            <w:tcBorders>
              <w:bottom w:val="nil"/>
            </w:tcBorders>
            <w:vAlign w:val="center"/>
          </w:tcPr>
          <w:p w14:paraId="0047C8EA" w14:textId="77777777" w:rsidR="00C517EA" w:rsidRPr="00140E21" w:rsidRDefault="00C517EA" w:rsidP="00C517EA">
            <w:pPr>
              <w:pStyle w:val="TAL"/>
            </w:pPr>
            <w:r w:rsidRPr="00140E21">
              <w:t>Identifier translation</w:t>
            </w:r>
          </w:p>
        </w:tc>
        <w:tc>
          <w:tcPr>
            <w:tcW w:w="1218" w:type="dxa"/>
          </w:tcPr>
          <w:p w14:paraId="5CF365BD" w14:textId="77777777" w:rsidR="00C517EA" w:rsidRPr="00140E21" w:rsidRDefault="00C517EA" w:rsidP="00C517EA">
            <w:pPr>
              <w:pStyle w:val="TAL"/>
              <w:rPr>
                <w:rFonts w:eastAsia="Malgun Gothic"/>
              </w:rPr>
            </w:pPr>
            <w:r w:rsidRPr="00140E21">
              <w:rPr>
                <w:rFonts w:eastAsia="Malgun Gothic"/>
              </w:rPr>
              <w:t>GPSI</w:t>
            </w:r>
          </w:p>
        </w:tc>
        <w:tc>
          <w:tcPr>
            <w:tcW w:w="2326" w:type="dxa"/>
          </w:tcPr>
          <w:p w14:paraId="0092EE5D" w14:textId="77777777" w:rsidR="00C517EA" w:rsidRPr="00140E21" w:rsidRDefault="00C517EA" w:rsidP="00C517EA">
            <w:pPr>
              <w:pStyle w:val="TAL"/>
              <w:rPr>
                <w:rFonts w:eastAsia="Malgun Gothic"/>
              </w:rPr>
            </w:pPr>
            <w:r w:rsidRPr="00140E21">
              <w:rPr>
                <w:rFonts w:eastAsia="Malgun Gothic"/>
              </w:rPr>
              <w:t>-</w:t>
            </w:r>
          </w:p>
        </w:tc>
      </w:tr>
      <w:tr w:rsidR="00C517EA" w:rsidRPr="00140E21" w14:paraId="06B94775" w14:textId="77777777" w:rsidTr="00C517EA">
        <w:tc>
          <w:tcPr>
            <w:tcW w:w="3827" w:type="dxa"/>
            <w:tcBorders>
              <w:top w:val="nil"/>
            </w:tcBorders>
            <w:vAlign w:val="center"/>
          </w:tcPr>
          <w:p w14:paraId="6736EEF1" w14:textId="77777777" w:rsidR="00C517EA" w:rsidRPr="00140E21" w:rsidRDefault="00C517EA" w:rsidP="00C517EA">
            <w:pPr>
              <w:pStyle w:val="TAL"/>
            </w:pPr>
          </w:p>
        </w:tc>
        <w:tc>
          <w:tcPr>
            <w:tcW w:w="1218" w:type="dxa"/>
          </w:tcPr>
          <w:p w14:paraId="4179833B" w14:textId="77777777" w:rsidR="00C517EA" w:rsidRPr="00140E21" w:rsidRDefault="00C517EA" w:rsidP="00C517EA">
            <w:pPr>
              <w:pStyle w:val="TAL"/>
              <w:rPr>
                <w:rFonts w:eastAsia="Malgun Gothic"/>
              </w:rPr>
            </w:pPr>
            <w:r w:rsidRPr="00140E21">
              <w:rPr>
                <w:rFonts w:eastAsia="Malgun Gothic"/>
              </w:rPr>
              <w:t>SUPI</w:t>
            </w:r>
          </w:p>
        </w:tc>
        <w:tc>
          <w:tcPr>
            <w:tcW w:w="2326" w:type="dxa"/>
          </w:tcPr>
          <w:p w14:paraId="6DAC5156" w14:textId="77777777" w:rsidR="00C517EA" w:rsidRPr="00140E21" w:rsidRDefault="00C517EA" w:rsidP="00C517EA">
            <w:pPr>
              <w:pStyle w:val="TAL"/>
              <w:rPr>
                <w:rFonts w:eastAsia="Malgun Gothic"/>
              </w:rPr>
            </w:pPr>
            <w:r w:rsidRPr="00140E21">
              <w:rPr>
                <w:rFonts w:eastAsia="Malgun Gothic"/>
              </w:rPr>
              <w:t>Application Port ID</w:t>
            </w:r>
          </w:p>
        </w:tc>
      </w:tr>
      <w:tr w:rsidR="00C517EA" w:rsidRPr="00140E21" w14:paraId="0C2435C5" w14:textId="77777777" w:rsidTr="00C517EA">
        <w:tc>
          <w:tcPr>
            <w:tcW w:w="3827" w:type="dxa"/>
            <w:vAlign w:val="center"/>
          </w:tcPr>
          <w:p w14:paraId="0CF706AF" w14:textId="77777777" w:rsidR="00C517EA" w:rsidRPr="00140E21" w:rsidRDefault="00C517EA" w:rsidP="00C517EA">
            <w:pPr>
              <w:pStyle w:val="TAL"/>
            </w:pPr>
            <w:r w:rsidRPr="00140E21">
              <w:t>Slice Selection Subscription data</w:t>
            </w:r>
          </w:p>
        </w:tc>
        <w:tc>
          <w:tcPr>
            <w:tcW w:w="1218" w:type="dxa"/>
          </w:tcPr>
          <w:p w14:paraId="7BC81D5F" w14:textId="77777777" w:rsidR="00C517EA" w:rsidRPr="00140E21" w:rsidRDefault="00C517EA" w:rsidP="00C517EA">
            <w:pPr>
              <w:pStyle w:val="TAL"/>
              <w:rPr>
                <w:rFonts w:eastAsia="Malgun Gothic"/>
              </w:rPr>
            </w:pPr>
            <w:r w:rsidRPr="00140E21">
              <w:rPr>
                <w:rFonts w:eastAsia="Malgun Gothic"/>
              </w:rPr>
              <w:t>SUPI</w:t>
            </w:r>
          </w:p>
        </w:tc>
        <w:tc>
          <w:tcPr>
            <w:tcW w:w="2326" w:type="dxa"/>
          </w:tcPr>
          <w:p w14:paraId="471BAF63" w14:textId="11931B03" w:rsidR="00C517EA" w:rsidRPr="00140E21" w:rsidRDefault="00A84E5E" w:rsidP="00C517EA">
            <w:pPr>
              <w:pStyle w:val="TAL"/>
              <w:rPr>
                <w:rFonts w:eastAsia="Malgun Gothic"/>
              </w:rPr>
            </w:pPr>
            <w:ins w:id="43" w:author="Nokia Rev0" w:date="2019-10-02T20:13:00Z">
              <w:r>
                <w:rPr>
                  <w:rFonts w:eastAsia="Malgun Gothic"/>
                </w:rPr>
                <w:t>PLMN ID</w:t>
              </w:r>
            </w:ins>
            <w:ins w:id="44" w:author="Nokia Rev0" w:date="2019-10-02T20:18:00Z">
              <w:r w:rsidR="00785CDB">
                <w:rPr>
                  <w:rFonts w:eastAsia="Malgun Gothic"/>
                </w:rPr>
                <w:t xml:space="preserve"> and when available </w:t>
              </w:r>
            </w:ins>
            <w:ins w:id="45" w:author="Nokia Rev0" w:date="2019-10-02T20:14:00Z">
              <w:r>
                <w:rPr>
                  <w:rFonts w:eastAsia="Malgun Gothic"/>
                </w:rPr>
                <w:t>NID</w:t>
              </w:r>
            </w:ins>
            <w:del w:id="46" w:author="Nokia Rev0" w:date="2019-10-02T20:13:00Z">
              <w:r w:rsidR="00C517EA" w:rsidRPr="00140E21" w:rsidDel="00A84E5E">
                <w:rPr>
                  <w:rFonts w:eastAsia="Malgun Gothic"/>
                </w:rPr>
                <w:delText>-</w:delText>
              </w:r>
            </w:del>
          </w:p>
        </w:tc>
      </w:tr>
      <w:tr w:rsidR="00C517EA" w:rsidRPr="00140E21" w14:paraId="303D58AC" w14:textId="77777777" w:rsidTr="00C517EA">
        <w:tc>
          <w:tcPr>
            <w:tcW w:w="3827" w:type="dxa"/>
            <w:vAlign w:val="center"/>
          </w:tcPr>
          <w:p w14:paraId="642F8102" w14:textId="77777777" w:rsidR="00C517EA" w:rsidRPr="00140E21" w:rsidRDefault="00C517EA" w:rsidP="00C517EA">
            <w:pPr>
              <w:pStyle w:val="TAL"/>
            </w:pPr>
            <w:r w:rsidRPr="00140E21">
              <w:t>Intersystem continuity Context</w:t>
            </w:r>
          </w:p>
        </w:tc>
        <w:tc>
          <w:tcPr>
            <w:tcW w:w="1218" w:type="dxa"/>
          </w:tcPr>
          <w:p w14:paraId="0D751DA5" w14:textId="77777777" w:rsidR="00C517EA" w:rsidRPr="00140E21" w:rsidRDefault="00C517EA" w:rsidP="00C517EA">
            <w:pPr>
              <w:pStyle w:val="TAL"/>
              <w:rPr>
                <w:rFonts w:eastAsia="Malgun Gothic"/>
              </w:rPr>
            </w:pPr>
            <w:r w:rsidRPr="00140E21">
              <w:rPr>
                <w:rFonts w:eastAsia="Malgun Gothic"/>
              </w:rPr>
              <w:t>SUPI</w:t>
            </w:r>
          </w:p>
        </w:tc>
        <w:tc>
          <w:tcPr>
            <w:tcW w:w="2326" w:type="dxa"/>
          </w:tcPr>
          <w:p w14:paraId="60FEF657" w14:textId="77777777" w:rsidR="00C517EA" w:rsidRPr="00140E21" w:rsidRDefault="00C517EA" w:rsidP="00C517EA">
            <w:pPr>
              <w:pStyle w:val="TAL"/>
              <w:rPr>
                <w:rFonts w:eastAsia="Malgun Gothic"/>
              </w:rPr>
            </w:pPr>
            <w:r w:rsidRPr="00140E21">
              <w:rPr>
                <w:rFonts w:eastAsia="Malgun Gothic"/>
              </w:rPr>
              <w:t>DNN</w:t>
            </w:r>
          </w:p>
        </w:tc>
      </w:tr>
      <w:tr w:rsidR="00C517EA" w:rsidRPr="00140E21" w14:paraId="45B06728" w14:textId="77777777" w:rsidTr="00C517EA">
        <w:tc>
          <w:tcPr>
            <w:tcW w:w="3827" w:type="dxa"/>
            <w:vAlign w:val="center"/>
          </w:tcPr>
          <w:p w14:paraId="3C7F9BFF" w14:textId="77777777" w:rsidR="00C517EA" w:rsidRPr="00140E21" w:rsidRDefault="00C517EA" w:rsidP="00C517EA">
            <w:pPr>
              <w:pStyle w:val="TAL"/>
            </w:pPr>
            <w:r w:rsidRPr="00140E21">
              <w:t>LCS privacy</w:t>
            </w:r>
          </w:p>
        </w:tc>
        <w:tc>
          <w:tcPr>
            <w:tcW w:w="1218" w:type="dxa"/>
          </w:tcPr>
          <w:p w14:paraId="0690537E" w14:textId="77777777" w:rsidR="00C517EA" w:rsidRPr="00140E21" w:rsidRDefault="00C517EA" w:rsidP="00C517EA">
            <w:pPr>
              <w:pStyle w:val="TAL"/>
              <w:rPr>
                <w:rFonts w:eastAsia="Malgun Gothic"/>
              </w:rPr>
            </w:pPr>
            <w:r w:rsidRPr="00140E21">
              <w:rPr>
                <w:rFonts w:eastAsia="Malgun Gothic"/>
              </w:rPr>
              <w:t>SUPI</w:t>
            </w:r>
          </w:p>
        </w:tc>
        <w:tc>
          <w:tcPr>
            <w:tcW w:w="2326" w:type="dxa"/>
          </w:tcPr>
          <w:p w14:paraId="69DFB1AF" w14:textId="77777777" w:rsidR="00C517EA" w:rsidRPr="00140E21" w:rsidRDefault="00C517EA" w:rsidP="00C517EA">
            <w:pPr>
              <w:pStyle w:val="TAL"/>
              <w:rPr>
                <w:rFonts w:eastAsia="Malgun Gothic"/>
              </w:rPr>
            </w:pPr>
            <w:r w:rsidRPr="00140E21">
              <w:rPr>
                <w:rFonts w:eastAsia="Malgun Gothic"/>
              </w:rPr>
              <w:t>-</w:t>
            </w:r>
          </w:p>
        </w:tc>
      </w:tr>
      <w:tr w:rsidR="00C517EA" w:rsidRPr="00140E21" w14:paraId="02E96273" w14:textId="77777777" w:rsidTr="00C517EA">
        <w:tc>
          <w:tcPr>
            <w:tcW w:w="3827" w:type="dxa"/>
            <w:vAlign w:val="center"/>
          </w:tcPr>
          <w:p w14:paraId="1B72488B" w14:textId="77777777" w:rsidR="00C517EA" w:rsidRPr="00140E21" w:rsidRDefault="00C517EA" w:rsidP="00C517EA">
            <w:pPr>
              <w:pStyle w:val="TAL"/>
            </w:pPr>
            <w:r w:rsidRPr="00140E21">
              <w:t>LCS mobile origination</w:t>
            </w:r>
          </w:p>
        </w:tc>
        <w:tc>
          <w:tcPr>
            <w:tcW w:w="1218" w:type="dxa"/>
          </w:tcPr>
          <w:p w14:paraId="0A55BC44" w14:textId="77777777" w:rsidR="00C517EA" w:rsidRPr="00140E21" w:rsidRDefault="00C517EA" w:rsidP="00C517EA">
            <w:pPr>
              <w:pStyle w:val="TAL"/>
              <w:rPr>
                <w:rFonts w:eastAsia="Malgun Gothic"/>
              </w:rPr>
            </w:pPr>
            <w:r w:rsidRPr="00140E21">
              <w:rPr>
                <w:rFonts w:eastAsia="Malgun Gothic"/>
              </w:rPr>
              <w:t>SUPI</w:t>
            </w:r>
          </w:p>
        </w:tc>
        <w:tc>
          <w:tcPr>
            <w:tcW w:w="2326" w:type="dxa"/>
          </w:tcPr>
          <w:p w14:paraId="16241FEC" w14:textId="77777777" w:rsidR="00C517EA" w:rsidRPr="00140E21" w:rsidRDefault="00C517EA" w:rsidP="00C517EA">
            <w:pPr>
              <w:pStyle w:val="TAL"/>
              <w:rPr>
                <w:rFonts w:eastAsia="Malgun Gothic"/>
              </w:rPr>
            </w:pPr>
            <w:r w:rsidRPr="00140E21">
              <w:rPr>
                <w:rFonts w:eastAsia="Malgun Gothic"/>
              </w:rPr>
              <w:t>-</w:t>
            </w:r>
          </w:p>
        </w:tc>
      </w:tr>
      <w:tr w:rsidR="00C517EA" w:rsidRPr="00140E21" w14:paraId="02461932" w14:textId="77777777" w:rsidTr="00C517EA">
        <w:tc>
          <w:tcPr>
            <w:tcW w:w="3827" w:type="dxa"/>
            <w:vAlign w:val="center"/>
          </w:tcPr>
          <w:p w14:paraId="4E7294B7" w14:textId="77777777" w:rsidR="00C517EA" w:rsidRPr="00140E21" w:rsidRDefault="00C517EA" w:rsidP="00C517EA">
            <w:pPr>
              <w:pStyle w:val="TAL"/>
            </w:pPr>
            <w:r w:rsidRPr="00140E21">
              <w:t>Enhanced Coverage Restriction</w:t>
            </w:r>
          </w:p>
        </w:tc>
        <w:tc>
          <w:tcPr>
            <w:tcW w:w="1218" w:type="dxa"/>
          </w:tcPr>
          <w:p w14:paraId="1CC02081" w14:textId="77777777" w:rsidR="00C517EA" w:rsidRPr="00140E21" w:rsidRDefault="00C517EA" w:rsidP="00C517EA">
            <w:pPr>
              <w:pStyle w:val="TAL"/>
              <w:rPr>
                <w:rFonts w:eastAsia="Malgun Gothic"/>
              </w:rPr>
            </w:pPr>
            <w:r w:rsidRPr="00140E21">
              <w:rPr>
                <w:rFonts w:eastAsia="Malgun Gothic"/>
              </w:rPr>
              <w:t>GPSI</w:t>
            </w:r>
          </w:p>
        </w:tc>
        <w:tc>
          <w:tcPr>
            <w:tcW w:w="2326" w:type="dxa"/>
          </w:tcPr>
          <w:p w14:paraId="11ABAE30" w14:textId="77777777" w:rsidR="00C517EA" w:rsidRPr="00140E21" w:rsidRDefault="00C517EA" w:rsidP="00C517EA">
            <w:pPr>
              <w:pStyle w:val="TAL"/>
              <w:rPr>
                <w:rFonts w:eastAsia="Malgun Gothic"/>
              </w:rPr>
            </w:pPr>
          </w:p>
        </w:tc>
      </w:tr>
      <w:tr w:rsidR="00C517EA" w:rsidRPr="00140E21" w14:paraId="5DA38C8C" w14:textId="77777777" w:rsidTr="00C517EA">
        <w:tc>
          <w:tcPr>
            <w:tcW w:w="3827" w:type="dxa"/>
            <w:vAlign w:val="center"/>
          </w:tcPr>
          <w:p w14:paraId="564137A7" w14:textId="77777777" w:rsidR="00C517EA" w:rsidRPr="00140E21" w:rsidRDefault="00C517EA" w:rsidP="00C517EA">
            <w:pPr>
              <w:pStyle w:val="TAL"/>
            </w:pPr>
            <w:r>
              <w:t>UE reachability</w:t>
            </w:r>
          </w:p>
        </w:tc>
        <w:tc>
          <w:tcPr>
            <w:tcW w:w="1218" w:type="dxa"/>
          </w:tcPr>
          <w:p w14:paraId="1F00ED1F" w14:textId="77777777" w:rsidR="00C517EA" w:rsidRPr="00140E21" w:rsidRDefault="00C517EA" w:rsidP="00C517EA">
            <w:pPr>
              <w:pStyle w:val="TAL"/>
              <w:rPr>
                <w:rFonts w:eastAsia="Malgun Gothic"/>
              </w:rPr>
            </w:pPr>
            <w:r w:rsidRPr="00140E21">
              <w:rPr>
                <w:rFonts w:eastAsia="Malgun Gothic"/>
              </w:rPr>
              <w:t>SUPI</w:t>
            </w:r>
          </w:p>
        </w:tc>
        <w:tc>
          <w:tcPr>
            <w:tcW w:w="2326" w:type="dxa"/>
          </w:tcPr>
          <w:p w14:paraId="01957484" w14:textId="77777777" w:rsidR="00C517EA" w:rsidRPr="00140E21" w:rsidRDefault="00C517EA" w:rsidP="00C517EA">
            <w:pPr>
              <w:pStyle w:val="TAL"/>
              <w:rPr>
                <w:rFonts w:eastAsia="Malgun Gothic"/>
              </w:rPr>
            </w:pPr>
            <w:r w:rsidRPr="00140E21">
              <w:rPr>
                <w:rFonts w:eastAsia="Malgun Gothic"/>
              </w:rPr>
              <w:t>-</w:t>
            </w:r>
          </w:p>
        </w:tc>
      </w:tr>
    </w:tbl>
    <w:p w14:paraId="6653B139" w14:textId="77777777" w:rsidR="00C517EA" w:rsidRPr="00140E21" w:rsidRDefault="00C517EA" w:rsidP="00C517EA">
      <w:pPr>
        <w:pStyle w:val="FP"/>
        <w:rPr>
          <w:lang w:eastAsia="zh-CN"/>
        </w:rPr>
      </w:pPr>
    </w:p>
    <w:p w14:paraId="33C2BF42" w14:textId="77777777" w:rsidR="00C517EA" w:rsidRPr="00140E21" w:rsidRDefault="00C517EA" w:rsidP="00C517EA">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517EA" w:rsidRPr="00140E21" w14:paraId="0C308A86" w14:textId="77777777" w:rsidTr="00C517EA">
        <w:tc>
          <w:tcPr>
            <w:tcW w:w="3827" w:type="dxa"/>
          </w:tcPr>
          <w:p w14:paraId="513021DD" w14:textId="77777777" w:rsidR="00C517EA" w:rsidRPr="00140E21" w:rsidRDefault="00C517EA" w:rsidP="00C517EA">
            <w:pPr>
              <w:pStyle w:val="TAH"/>
              <w:rPr>
                <w:lang w:eastAsia="zh-CN"/>
              </w:rPr>
            </w:pPr>
            <w:r w:rsidRPr="00140E21">
              <w:rPr>
                <w:lang w:eastAsia="zh-CN"/>
              </w:rPr>
              <w:t>Subscription Data Types</w:t>
            </w:r>
          </w:p>
        </w:tc>
        <w:tc>
          <w:tcPr>
            <w:tcW w:w="1218" w:type="dxa"/>
          </w:tcPr>
          <w:p w14:paraId="3E9001CA" w14:textId="77777777" w:rsidR="00C517EA" w:rsidRPr="00140E21" w:rsidRDefault="00C517EA" w:rsidP="00C517EA">
            <w:pPr>
              <w:pStyle w:val="TAH"/>
              <w:rPr>
                <w:lang w:eastAsia="zh-CN"/>
              </w:rPr>
            </w:pPr>
            <w:r w:rsidRPr="00140E21">
              <w:rPr>
                <w:lang w:eastAsia="zh-CN"/>
              </w:rPr>
              <w:t>Data Key</w:t>
            </w:r>
          </w:p>
        </w:tc>
        <w:tc>
          <w:tcPr>
            <w:tcW w:w="2326" w:type="dxa"/>
          </w:tcPr>
          <w:p w14:paraId="35A16871" w14:textId="77777777" w:rsidR="00C517EA" w:rsidRPr="00140E21" w:rsidRDefault="00C517EA" w:rsidP="00C517EA">
            <w:pPr>
              <w:pStyle w:val="TAH"/>
              <w:rPr>
                <w:lang w:eastAsia="zh-CN"/>
              </w:rPr>
            </w:pPr>
            <w:r w:rsidRPr="00140E21">
              <w:rPr>
                <w:lang w:eastAsia="zh-CN"/>
              </w:rPr>
              <w:t>Data Sub Key</w:t>
            </w:r>
          </w:p>
        </w:tc>
      </w:tr>
      <w:tr w:rsidR="00C517EA" w:rsidRPr="00140E21" w14:paraId="595ED279" w14:textId="77777777" w:rsidTr="00C517EA">
        <w:tc>
          <w:tcPr>
            <w:tcW w:w="3827" w:type="dxa"/>
            <w:vAlign w:val="center"/>
          </w:tcPr>
          <w:p w14:paraId="3D3EF77E" w14:textId="77777777" w:rsidR="00C517EA" w:rsidRPr="00140E21" w:rsidRDefault="00C517EA" w:rsidP="00C517EA">
            <w:pPr>
              <w:pStyle w:val="TAL"/>
              <w:rPr>
                <w:lang w:eastAsia="zh-CN"/>
              </w:rPr>
            </w:pPr>
            <w:r w:rsidRPr="00140E21">
              <w:t>Group Identifier translation</w:t>
            </w:r>
          </w:p>
        </w:tc>
        <w:tc>
          <w:tcPr>
            <w:tcW w:w="1218" w:type="dxa"/>
          </w:tcPr>
          <w:p w14:paraId="33A97B2F" w14:textId="77777777" w:rsidR="00C517EA" w:rsidRPr="00140E21" w:rsidRDefault="00C517EA" w:rsidP="00C517EA">
            <w:pPr>
              <w:pStyle w:val="TAL"/>
              <w:rPr>
                <w:lang w:eastAsia="zh-CN"/>
              </w:rPr>
            </w:pPr>
            <w:r w:rsidRPr="00140E21">
              <w:rPr>
                <w:lang w:eastAsia="zh-CN"/>
              </w:rPr>
              <w:t>External Group Identifier</w:t>
            </w:r>
          </w:p>
        </w:tc>
        <w:tc>
          <w:tcPr>
            <w:tcW w:w="2326" w:type="dxa"/>
          </w:tcPr>
          <w:p w14:paraId="07E78ED2" w14:textId="77777777" w:rsidR="00C517EA" w:rsidRPr="00140E21" w:rsidRDefault="00C517EA" w:rsidP="00C517EA">
            <w:pPr>
              <w:pStyle w:val="TAL"/>
              <w:rPr>
                <w:lang w:eastAsia="zh-CN"/>
              </w:rPr>
            </w:pPr>
          </w:p>
        </w:tc>
      </w:tr>
    </w:tbl>
    <w:p w14:paraId="25BD510A" w14:textId="77777777" w:rsidR="00C517EA" w:rsidRPr="00140E21" w:rsidRDefault="00C517EA" w:rsidP="00C517EA">
      <w:pPr>
        <w:pStyle w:val="FP"/>
        <w:rPr>
          <w:lang w:eastAsia="zh-CN"/>
        </w:rPr>
      </w:pPr>
    </w:p>
    <w:p w14:paraId="6ADAA161" w14:textId="68FA3B25" w:rsidR="00C517EA" w:rsidRDefault="00C517EA" w:rsidP="00C517EA">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2BBFAA4" w14:textId="77777777" w:rsidR="00CE6BE1" w:rsidRPr="00140E21" w:rsidRDefault="00CE6BE1" w:rsidP="00C517EA">
      <w:pPr>
        <w:rPr>
          <w:lang w:eastAsia="zh-CN"/>
        </w:rPr>
      </w:pPr>
    </w:p>
    <w:p w14:paraId="43FD76D9" w14:textId="5CA12C54" w:rsidR="00CE6BE1" w:rsidRDefault="00CE6BE1" w:rsidP="00CE6BE1">
      <w:pPr>
        <w:pBdr>
          <w:top w:val="single" w:sz="4" w:space="1" w:color="auto"/>
          <w:left w:val="single" w:sz="4" w:space="4" w:color="auto"/>
          <w:bottom w:val="single" w:sz="4" w:space="1" w:color="auto"/>
          <w:right w:val="single" w:sz="4" w:space="4" w:color="auto"/>
        </w:pBdr>
        <w:jc w:val="center"/>
        <w:rPr>
          <w:rFonts w:eastAsia="SimSun"/>
          <w:sz w:val="40"/>
        </w:rPr>
      </w:pPr>
      <w:bookmarkStart w:id="47" w:name="_Toc20204674"/>
      <w:r>
        <w:rPr>
          <w:rFonts w:eastAsia="SimSun"/>
          <w:sz w:val="40"/>
        </w:rPr>
        <w:t>4</w:t>
      </w:r>
      <w:r w:rsidRPr="00CE6BE1">
        <w:rPr>
          <w:rFonts w:eastAsia="SimSun"/>
          <w:sz w:val="40"/>
        </w:rPr>
        <w:t>th change</w:t>
      </w:r>
    </w:p>
    <w:p w14:paraId="2E2E84EF" w14:textId="61DB5C4A" w:rsidR="00CE6BE1" w:rsidRPr="00CE6BE1" w:rsidRDefault="00CE6BE1" w:rsidP="00CE6BE1">
      <w:pPr>
        <w:pBdr>
          <w:top w:val="single" w:sz="4" w:space="1" w:color="auto"/>
          <w:left w:val="single" w:sz="4" w:space="4" w:color="auto"/>
          <w:bottom w:val="single" w:sz="4" w:space="1" w:color="auto"/>
          <w:right w:val="single" w:sz="4" w:space="4" w:color="auto"/>
        </w:pBdr>
        <w:jc w:val="center"/>
        <w:rPr>
          <w:rFonts w:eastAsia="SimSun"/>
          <w:sz w:val="40"/>
        </w:rPr>
      </w:pPr>
      <w:proofErr w:type="spellStart"/>
      <w:r w:rsidRPr="00CE6BE1">
        <w:rPr>
          <w:rFonts w:eastAsia="SimSun"/>
          <w:sz w:val="40"/>
        </w:rPr>
        <w:t>Nudr_DataManagement</w:t>
      </w:r>
      <w:proofErr w:type="spellEnd"/>
      <w:r w:rsidRPr="00CE6BE1">
        <w:rPr>
          <w:rFonts w:eastAsia="SimSun"/>
          <w:sz w:val="40"/>
        </w:rPr>
        <w:t xml:space="preserve"> (DM) service</w:t>
      </w:r>
    </w:p>
    <w:p w14:paraId="168AE62A" w14:textId="73E2199C" w:rsidR="00CE6BE1" w:rsidRPr="00CE6BE1" w:rsidRDefault="00CE6BE1" w:rsidP="00CE6BE1">
      <w:pPr>
        <w:rPr>
          <w:rFonts w:eastAsia="SimSun"/>
        </w:rPr>
      </w:pPr>
    </w:p>
    <w:p w14:paraId="787FF44C" w14:textId="55DA3345" w:rsidR="00CE6BE1" w:rsidRPr="00140E21" w:rsidRDefault="00CE6BE1" w:rsidP="00CE6BE1">
      <w:pPr>
        <w:pStyle w:val="Heading5"/>
        <w:rPr>
          <w:rFonts w:eastAsia="SimSun"/>
          <w:lang w:eastAsia="zh-CN"/>
        </w:rPr>
      </w:pPr>
      <w:bookmarkStart w:id="48" w:name="_Toc20204675"/>
      <w:bookmarkEnd w:id="47"/>
      <w:r w:rsidRPr="00140E21">
        <w:rPr>
          <w:rFonts w:eastAsia="SimSun"/>
          <w:lang w:eastAsia="zh-CN"/>
        </w:rPr>
        <w:lastRenderedPageBreak/>
        <w:t>5.2.12.2.1</w:t>
      </w:r>
      <w:r w:rsidRPr="00140E21">
        <w:rPr>
          <w:rFonts w:eastAsia="SimSun"/>
          <w:lang w:eastAsia="zh-CN"/>
        </w:rPr>
        <w:tab/>
        <w:t>General</w:t>
      </w:r>
      <w:bookmarkEnd w:id="48"/>
    </w:p>
    <w:p w14:paraId="5FCBF84D" w14:textId="77777777" w:rsidR="00CE6BE1" w:rsidRPr="00140E21" w:rsidRDefault="00CE6BE1" w:rsidP="00CE6BE1">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F018302" w14:textId="77777777" w:rsidR="00CE6BE1" w:rsidRPr="00140E21" w:rsidRDefault="00CE6BE1" w:rsidP="00CE6BE1">
      <w:pPr>
        <w:pStyle w:val="B1"/>
        <w:rPr>
          <w:rFonts w:eastAsia="SimSun"/>
          <w:lang w:eastAsia="zh-CN"/>
        </w:rPr>
      </w:pPr>
      <w:r w:rsidRPr="00140E21">
        <w:rPr>
          <w:rFonts w:eastAsia="SimSun"/>
          <w:lang w:eastAsia="zh-CN"/>
        </w:rPr>
        <w:t>-</w:t>
      </w:r>
      <w:r w:rsidRPr="00140E21">
        <w:rPr>
          <w:rFonts w:eastAsia="SimSun"/>
          <w:lang w:eastAsia="zh-CN"/>
        </w:rPr>
        <w:tab/>
        <w:t xml:space="preserve">Data Set </w:t>
      </w:r>
      <w:proofErr w:type="gramStart"/>
      <w:r w:rsidRPr="00140E21">
        <w:rPr>
          <w:rFonts w:eastAsia="SimSun"/>
          <w:lang w:eastAsia="zh-CN"/>
        </w:rPr>
        <w:t>Identifier:.</w:t>
      </w:r>
      <w:proofErr w:type="gramEnd"/>
      <w:r w:rsidRPr="00140E21">
        <w:rPr>
          <w:rFonts w:eastAsia="SimSun"/>
          <w:lang w:eastAsia="zh-CN"/>
        </w:rPr>
        <w:t xml:space="preserve"> uniquely identifies the requested set of data within the UDR (see clause 4.2.5).</w:t>
      </w:r>
    </w:p>
    <w:p w14:paraId="680B9FD1" w14:textId="77777777" w:rsidR="00CE6BE1" w:rsidRPr="00140E21" w:rsidRDefault="00CE6BE1" w:rsidP="00CE6BE1">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20FF08B1" w14:textId="77777777" w:rsidR="00CE6BE1" w:rsidRPr="00140E21" w:rsidRDefault="00CE6BE1" w:rsidP="00CE6BE1">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72FD3A20" w14:textId="77777777" w:rsidR="00CE6BE1" w:rsidRPr="00140E21" w:rsidRDefault="00CE6BE1" w:rsidP="00CE6BE1">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77ABD6EE" w14:textId="77777777" w:rsidR="00CE6BE1" w:rsidRPr="00140E21" w:rsidRDefault="00CE6BE1" w:rsidP="00CE6BE1">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6616BAA" w14:textId="77777777" w:rsidR="00CE6BE1" w:rsidRPr="00140E21" w:rsidRDefault="00CE6BE1" w:rsidP="00CE6BE1">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26C0E55" w14:textId="77777777" w:rsidR="00CE6BE1" w:rsidRPr="00140E21" w:rsidRDefault="00CE6BE1" w:rsidP="00CE6BE1">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66EA7D8" w14:textId="77777777" w:rsidR="00CE6BE1" w:rsidRPr="00140E21" w:rsidRDefault="00CE6BE1" w:rsidP="00CE6BE1">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0E2A08ED" w14:textId="77777777" w:rsidR="00CE6BE1" w:rsidRPr="00140E21" w:rsidRDefault="00CE6BE1" w:rsidP="00CE6BE1">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CE6BE1" w:rsidRPr="00140E21" w14:paraId="4AEB738B" w14:textId="77777777" w:rsidTr="00C1127C">
        <w:tc>
          <w:tcPr>
            <w:tcW w:w="1984" w:type="dxa"/>
            <w:tcBorders>
              <w:bottom w:val="single" w:sz="4" w:space="0" w:color="auto"/>
            </w:tcBorders>
          </w:tcPr>
          <w:p w14:paraId="7DA51E85" w14:textId="77777777" w:rsidR="00CE6BE1" w:rsidRPr="00140E21" w:rsidRDefault="00CE6BE1" w:rsidP="00C1127C">
            <w:pPr>
              <w:pStyle w:val="TAH"/>
              <w:rPr>
                <w:rFonts w:eastAsia="SimSun"/>
                <w:lang w:eastAsia="zh-CN"/>
              </w:rPr>
            </w:pPr>
            <w:r w:rsidRPr="00140E21">
              <w:rPr>
                <w:rFonts w:eastAsia="Malgun Gothic"/>
              </w:rPr>
              <w:t>Data Set</w:t>
            </w:r>
          </w:p>
        </w:tc>
        <w:tc>
          <w:tcPr>
            <w:tcW w:w="3119" w:type="dxa"/>
          </w:tcPr>
          <w:p w14:paraId="4290DDE3" w14:textId="77777777" w:rsidR="00CE6BE1" w:rsidRPr="00140E21" w:rsidRDefault="00CE6BE1" w:rsidP="00C1127C">
            <w:pPr>
              <w:pStyle w:val="TAH"/>
              <w:rPr>
                <w:rFonts w:eastAsia="SimSun"/>
                <w:lang w:eastAsia="zh-CN"/>
              </w:rPr>
            </w:pPr>
            <w:r w:rsidRPr="00140E21">
              <w:rPr>
                <w:rFonts w:eastAsia="Malgun Gothic"/>
              </w:rPr>
              <w:t>Data Subset</w:t>
            </w:r>
          </w:p>
        </w:tc>
        <w:tc>
          <w:tcPr>
            <w:tcW w:w="1984" w:type="dxa"/>
          </w:tcPr>
          <w:p w14:paraId="4A9D13D2" w14:textId="77777777" w:rsidR="00CE6BE1" w:rsidRPr="00140E21" w:rsidRDefault="00CE6BE1" w:rsidP="00C1127C">
            <w:pPr>
              <w:pStyle w:val="TAH"/>
              <w:rPr>
                <w:rFonts w:eastAsia="SimSun"/>
                <w:lang w:eastAsia="zh-CN"/>
              </w:rPr>
            </w:pPr>
            <w:r w:rsidRPr="00140E21">
              <w:rPr>
                <w:rFonts w:eastAsia="Malgun Gothic"/>
              </w:rPr>
              <w:t>Data Key</w:t>
            </w:r>
          </w:p>
        </w:tc>
        <w:tc>
          <w:tcPr>
            <w:tcW w:w="1843" w:type="dxa"/>
          </w:tcPr>
          <w:p w14:paraId="070E4EA3" w14:textId="77777777" w:rsidR="00CE6BE1" w:rsidRPr="00140E21" w:rsidRDefault="00CE6BE1" w:rsidP="00C1127C">
            <w:pPr>
              <w:pStyle w:val="TAH"/>
              <w:rPr>
                <w:rFonts w:eastAsia="SimSun"/>
                <w:lang w:eastAsia="zh-CN"/>
              </w:rPr>
            </w:pPr>
            <w:r w:rsidRPr="00140E21">
              <w:rPr>
                <w:rFonts w:eastAsia="Malgun Gothic"/>
              </w:rPr>
              <w:t>Data Sub Key</w:t>
            </w:r>
          </w:p>
        </w:tc>
      </w:tr>
      <w:tr w:rsidR="00CE6BE1" w:rsidRPr="00140E21" w14:paraId="610F9889" w14:textId="77777777" w:rsidTr="00C1127C">
        <w:tc>
          <w:tcPr>
            <w:tcW w:w="1984" w:type="dxa"/>
            <w:tcBorders>
              <w:bottom w:val="nil"/>
            </w:tcBorders>
          </w:tcPr>
          <w:p w14:paraId="45BC7B67" w14:textId="77777777" w:rsidR="00CE6BE1" w:rsidRPr="00140E21" w:rsidRDefault="00CE6BE1" w:rsidP="00C1127C">
            <w:pPr>
              <w:pStyle w:val="TAL"/>
              <w:rPr>
                <w:rFonts w:eastAsia="SimSun"/>
                <w:lang w:eastAsia="zh-CN"/>
              </w:rPr>
            </w:pPr>
          </w:p>
        </w:tc>
        <w:tc>
          <w:tcPr>
            <w:tcW w:w="3119" w:type="dxa"/>
          </w:tcPr>
          <w:p w14:paraId="6AD70B70" w14:textId="77777777" w:rsidR="00CE6BE1" w:rsidRPr="00140E21" w:rsidRDefault="00CE6BE1" w:rsidP="00C1127C">
            <w:pPr>
              <w:pStyle w:val="TAL"/>
              <w:rPr>
                <w:rFonts w:eastAsia="SimSun"/>
                <w:lang w:eastAsia="zh-CN"/>
              </w:rPr>
            </w:pPr>
            <w:r w:rsidRPr="00140E21">
              <w:t>Access and Mobility Subscription data</w:t>
            </w:r>
          </w:p>
        </w:tc>
        <w:tc>
          <w:tcPr>
            <w:tcW w:w="1984" w:type="dxa"/>
          </w:tcPr>
          <w:p w14:paraId="56DEAC8A" w14:textId="77777777" w:rsidR="00CE6BE1" w:rsidRPr="00140E21" w:rsidRDefault="00CE6BE1" w:rsidP="00C1127C">
            <w:pPr>
              <w:pStyle w:val="TAL"/>
              <w:rPr>
                <w:rFonts w:eastAsia="SimSun"/>
                <w:lang w:eastAsia="zh-CN"/>
              </w:rPr>
            </w:pPr>
            <w:r w:rsidRPr="00140E21">
              <w:rPr>
                <w:rFonts w:eastAsia="Malgun Gothic"/>
              </w:rPr>
              <w:t>SUPI</w:t>
            </w:r>
          </w:p>
        </w:tc>
        <w:tc>
          <w:tcPr>
            <w:tcW w:w="1843" w:type="dxa"/>
          </w:tcPr>
          <w:p w14:paraId="378E16DB" w14:textId="537F5A4E" w:rsidR="00CE6BE1" w:rsidRPr="00140E21" w:rsidRDefault="00CE6BE1" w:rsidP="00C1127C">
            <w:pPr>
              <w:pStyle w:val="TAL"/>
              <w:rPr>
                <w:rFonts w:eastAsia="SimSun"/>
                <w:lang w:eastAsia="zh-CN"/>
              </w:rPr>
            </w:pPr>
            <w:ins w:id="49" w:author="Nokia Rev0" w:date="2019-10-02T20:14:00Z">
              <w:r>
                <w:rPr>
                  <w:rFonts w:eastAsia="Malgun Gothic"/>
                </w:rPr>
                <w:t>PLMN ID</w:t>
              </w:r>
            </w:ins>
            <w:ins w:id="50" w:author="Nokia Rev0" w:date="2019-10-02T20:18:00Z">
              <w:r>
                <w:rPr>
                  <w:rFonts w:eastAsia="Malgun Gothic"/>
                </w:rPr>
                <w:t xml:space="preserve"> and when available </w:t>
              </w:r>
            </w:ins>
            <w:ins w:id="51" w:author="Nokia Rev0" w:date="2019-10-02T20:14:00Z">
              <w:r>
                <w:rPr>
                  <w:rFonts w:eastAsia="Malgun Gothic"/>
                </w:rPr>
                <w:t>NID</w:t>
              </w:r>
            </w:ins>
            <w:del w:id="52" w:author="Nokia Rev0" w:date="2019-10-02T20:14:00Z">
              <w:r w:rsidRPr="00140E21" w:rsidDel="00A84E5E">
                <w:rPr>
                  <w:rFonts w:eastAsia="Malgun Gothic"/>
                </w:rPr>
                <w:delText>-</w:delText>
              </w:r>
            </w:del>
          </w:p>
        </w:tc>
      </w:tr>
      <w:tr w:rsidR="00CE6BE1" w:rsidRPr="00140E21" w14:paraId="20B5E2A3" w14:textId="77777777" w:rsidTr="00C1127C">
        <w:tc>
          <w:tcPr>
            <w:tcW w:w="1984" w:type="dxa"/>
            <w:tcBorders>
              <w:top w:val="nil"/>
              <w:bottom w:val="nil"/>
            </w:tcBorders>
          </w:tcPr>
          <w:p w14:paraId="2E5BBCD4" w14:textId="77777777" w:rsidR="00CE6BE1" w:rsidRPr="00140E21" w:rsidRDefault="00CE6BE1" w:rsidP="00C1127C">
            <w:pPr>
              <w:pStyle w:val="TAL"/>
              <w:rPr>
                <w:rFonts w:eastAsia="SimSun"/>
                <w:lang w:eastAsia="zh-CN"/>
              </w:rPr>
            </w:pPr>
          </w:p>
        </w:tc>
        <w:tc>
          <w:tcPr>
            <w:tcW w:w="3119" w:type="dxa"/>
            <w:tcBorders>
              <w:bottom w:val="single" w:sz="4" w:space="0" w:color="auto"/>
            </w:tcBorders>
            <w:vAlign w:val="center"/>
          </w:tcPr>
          <w:p w14:paraId="1067CA90" w14:textId="77777777" w:rsidR="00CE6BE1" w:rsidRPr="00140E21" w:rsidRDefault="00CE6BE1" w:rsidP="00C1127C">
            <w:pPr>
              <w:pStyle w:val="TAL"/>
            </w:pPr>
            <w:r w:rsidRPr="00140E21">
              <w:t xml:space="preserve">SMF Selection Subscription data </w:t>
            </w:r>
          </w:p>
        </w:tc>
        <w:tc>
          <w:tcPr>
            <w:tcW w:w="1984" w:type="dxa"/>
            <w:tcBorders>
              <w:bottom w:val="single" w:sz="4" w:space="0" w:color="auto"/>
            </w:tcBorders>
          </w:tcPr>
          <w:p w14:paraId="78D2BCF7" w14:textId="77777777" w:rsidR="00CE6BE1" w:rsidRPr="00140E21" w:rsidRDefault="00CE6BE1" w:rsidP="00C1127C">
            <w:pPr>
              <w:pStyle w:val="TAL"/>
              <w:rPr>
                <w:rFonts w:eastAsia="Malgun Gothic"/>
              </w:rPr>
            </w:pPr>
            <w:r w:rsidRPr="00140E21">
              <w:rPr>
                <w:rFonts w:eastAsia="Malgun Gothic"/>
              </w:rPr>
              <w:t>SUPI</w:t>
            </w:r>
          </w:p>
        </w:tc>
        <w:tc>
          <w:tcPr>
            <w:tcW w:w="1843" w:type="dxa"/>
          </w:tcPr>
          <w:p w14:paraId="47A85AF2" w14:textId="53D20609" w:rsidR="00CE6BE1" w:rsidRPr="00140E21" w:rsidRDefault="00CE6BE1" w:rsidP="00C1127C">
            <w:pPr>
              <w:pStyle w:val="TAL"/>
              <w:rPr>
                <w:rFonts w:eastAsia="Malgun Gothic"/>
              </w:rPr>
            </w:pPr>
            <w:ins w:id="53" w:author="Nokia Rev0" w:date="2019-10-02T20:14:00Z">
              <w:r>
                <w:rPr>
                  <w:rFonts w:eastAsia="Malgun Gothic"/>
                </w:rPr>
                <w:t>PLMN ID</w:t>
              </w:r>
            </w:ins>
            <w:ins w:id="54" w:author="Nokia Rev0" w:date="2019-10-02T20:18:00Z">
              <w:r>
                <w:rPr>
                  <w:rFonts w:eastAsia="Malgun Gothic"/>
                </w:rPr>
                <w:t xml:space="preserve"> and when available </w:t>
              </w:r>
            </w:ins>
            <w:ins w:id="55" w:author="Nokia Rev0" w:date="2019-10-02T20:14:00Z">
              <w:r>
                <w:rPr>
                  <w:rFonts w:eastAsia="Malgun Gothic"/>
                </w:rPr>
                <w:t>NID</w:t>
              </w:r>
            </w:ins>
            <w:del w:id="56" w:author="Nokia Rev0" w:date="2019-10-02T20:14:00Z">
              <w:r w:rsidRPr="00140E21" w:rsidDel="00A84E5E">
                <w:rPr>
                  <w:rFonts w:eastAsia="Malgun Gothic"/>
                </w:rPr>
                <w:delText>-</w:delText>
              </w:r>
            </w:del>
          </w:p>
        </w:tc>
      </w:tr>
      <w:tr w:rsidR="00CE6BE1" w:rsidRPr="00140E21" w14:paraId="135D4CFF" w14:textId="77777777" w:rsidTr="00C1127C">
        <w:tc>
          <w:tcPr>
            <w:tcW w:w="1984" w:type="dxa"/>
            <w:tcBorders>
              <w:top w:val="nil"/>
              <w:bottom w:val="nil"/>
            </w:tcBorders>
          </w:tcPr>
          <w:p w14:paraId="7CC45031" w14:textId="77777777" w:rsidR="00CE6BE1" w:rsidRPr="00140E21" w:rsidRDefault="00CE6BE1" w:rsidP="00C1127C">
            <w:pPr>
              <w:pStyle w:val="TAL"/>
              <w:rPr>
                <w:rFonts w:eastAsia="SimSun"/>
                <w:lang w:eastAsia="zh-CN"/>
              </w:rPr>
            </w:pPr>
          </w:p>
        </w:tc>
        <w:tc>
          <w:tcPr>
            <w:tcW w:w="3119" w:type="dxa"/>
            <w:tcBorders>
              <w:bottom w:val="nil"/>
            </w:tcBorders>
            <w:vAlign w:val="center"/>
          </w:tcPr>
          <w:p w14:paraId="124564DC" w14:textId="77777777" w:rsidR="00CE6BE1" w:rsidRPr="00140E21" w:rsidRDefault="00CE6BE1" w:rsidP="00C1127C">
            <w:pPr>
              <w:pStyle w:val="TAL"/>
            </w:pPr>
            <w:r w:rsidRPr="00140E21">
              <w:t>UE context in SMF data</w:t>
            </w:r>
          </w:p>
        </w:tc>
        <w:tc>
          <w:tcPr>
            <w:tcW w:w="1984" w:type="dxa"/>
            <w:tcBorders>
              <w:bottom w:val="nil"/>
            </w:tcBorders>
          </w:tcPr>
          <w:p w14:paraId="0B3B058C" w14:textId="77777777" w:rsidR="00CE6BE1" w:rsidRPr="00140E21" w:rsidRDefault="00CE6BE1" w:rsidP="00C1127C">
            <w:pPr>
              <w:pStyle w:val="TAL"/>
              <w:rPr>
                <w:rFonts w:eastAsia="Malgun Gothic"/>
              </w:rPr>
            </w:pPr>
            <w:r w:rsidRPr="00140E21">
              <w:rPr>
                <w:rFonts w:eastAsia="Malgun Gothic"/>
              </w:rPr>
              <w:t>SUPI</w:t>
            </w:r>
          </w:p>
        </w:tc>
        <w:tc>
          <w:tcPr>
            <w:tcW w:w="1843" w:type="dxa"/>
          </w:tcPr>
          <w:p w14:paraId="7250731E" w14:textId="77777777" w:rsidR="00CE6BE1" w:rsidRPr="00140E21" w:rsidRDefault="00CE6BE1" w:rsidP="00C1127C">
            <w:pPr>
              <w:pStyle w:val="TAL"/>
              <w:rPr>
                <w:rFonts w:eastAsia="Malgun Gothic"/>
              </w:rPr>
            </w:pPr>
            <w:r w:rsidRPr="00140E21">
              <w:rPr>
                <w:rFonts w:eastAsia="Malgun Gothic"/>
              </w:rPr>
              <w:t>PDU Session ID or DNN</w:t>
            </w:r>
          </w:p>
        </w:tc>
      </w:tr>
      <w:tr w:rsidR="00CE6BE1" w:rsidRPr="00140E21" w14:paraId="71CAA99D" w14:textId="77777777" w:rsidTr="00C1127C">
        <w:tc>
          <w:tcPr>
            <w:tcW w:w="1984" w:type="dxa"/>
            <w:tcBorders>
              <w:top w:val="nil"/>
              <w:bottom w:val="nil"/>
            </w:tcBorders>
          </w:tcPr>
          <w:p w14:paraId="7D5F994A" w14:textId="77777777" w:rsidR="00CE6BE1" w:rsidRPr="00140E21" w:rsidRDefault="00CE6BE1" w:rsidP="00C1127C">
            <w:pPr>
              <w:pStyle w:val="TAL"/>
              <w:rPr>
                <w:rFonts w:eastAsia="SimSun"/>
                <w:lang w:eastAsia="zh-CN"/>
              </w:rPr>
            </w:pPr>
            <w:r w:rsidRPr="00140E21">
              <w:rPr>
                <w:rFonts w:eastAsia="SimSun"/>
                <w:lang w:eastAsia="zh-CN"/>
              </w:rPr>
              <w:t>Subscription Data (see clause 5.2.3.3.1)</w:t>
            </w:r>
          </w:p>
        </w:tc>
        <w:tc>
          <w:tcPr>
            <w:tcW w:w="3119" w:type="dxa"/>
          </w:tcPr>
          <w:p w14:paraId="5788B719" w14:textId="77777777" w:rsidR="00CE6BE1" w:rsidRPr="00140E21" w:rsidRDefault="00CE6BE1" w:rsidP="00C1127C">
            <w:pPr>
              <w:pStyle w:val="TAL"/>
            </w:pPr>
            <w:r w:rsidRPr="00140E21">
              <w:t xml:space="preserve">SMS Management Subscription data </w:t>
            </w:r>
          </w:p>
        </w:tc>
        <w:tc>
          <w:tcPr>
            <w:tcW w:w="1984" w:type="dxa"/>
          </w:tcPr>
          <w:p w14:paraId="32E526CE" w14:textId="77777777" w:rsidR="00CE6BE1" w:rsidRPr="00140E21" w:rsidRDefault="00CE6BE1" w:rsidP="00C1127C">
            <w:pPr>
              <w:pStyle w:val="TAL"/>
              <w:rPr>
                <w:rFonts w:eastAsia="Malgun Gothic"/>
              </w:rPr>
            </w:pPr>
            <w:r w:rsidRPr="00140E21">
              <w:rPr>
                <w:rFonts w:eastAsia="Malgun Gothic"/>
              </w:rPr>
              <w:t>SUPI</w:t>
            </w:r>
          </w:p>
        </w:tc>
        <w:tc>
          <w:tcPr>
            <w:tcW w:w="1843" w:type="dxa"/>
          </w:tcPr>
          <w:p w14:paraId="1C0E75D2" w14:textId="618DD2F3" w:rsidR="00CE6BE1" w:rsidRPr="00140E21" w:rsidRDefault="00CE6BE1" w:rsidP="00C1127C">
            <w:pPr>
              <w:pStyle w:val="TAL"/>
              <w:rPr>
                <w:rFonts w:eastAsia="Malgun Gothic"/>
              </w:rPr>
            </w:pPr>
            <w:ins w:id="57" w:author="Nokia Rev0" w:date="2019-10-02T20:14:00Z">
              <w:r>
                <w:rPr>
                  <w:rFonts w:eastAsia="Malgun Gothic"/>
                </w:rPr>
                <w:t>PLMN ID</w:t>
              </w:r>
            </w:ins>
            <w:ins w:id="58" w:author="Nokia Rev0" w:date="2019-10-02T20:18:00Z">
              <w:r>
                <w:rPr>
                  <w:rFonts w:eastAsia="Malgun Gothic"/>
                </w:rPr>
                <w:t xml:space="preserve"> and when available </w:t>
              </w:r>
            </w:ins>
            <w:ins w:id="59" w:author="Nokia Rev0" w:date="2019-10-02T20:14:00Z">
              <w:r>
                <w:rPr>
                  <w:rFonts w:eastAsia="Malgun Gothic"/>
                </w:rPr>
                <w:t>NID</w:t>
              </w:r>
            </w:ins>
            <w:del w:id="60" w:author="Nokia Rev0" w:date="2019-10-02T20:14:00Z">
              <w:r w:rsidRPr="00140E21" w:rsidDel="00A84E5E">
                <w:rPr>
                  <w:rFonts w:eastAsia="Malgun Gothic"/>
                </w:rPr>
                <w:delText>-</w:delText>
              </w:r>
            </w:del>
          </w:p>
        </w:tc>
      </w:tr>
      <w:tr w:rsidR="00CE6BE1" w:rsidRPr="00140E21" w14:paraId="5D549C34" w14:textId="77777777" w:rsidTr="00C1127C">
        <w:tc>
          <w:tcPr>
            <w:tcW w:w="1984" w:type="dxa"/>
            <w:tcBorders>
              <w:top w:val="nil"/>
              <w:bottom w:val="nil"/>
            </w:tcBorders>
          </w:tcPr>
          <w:p w14:paraId="06D9F24F" w14:textId="77777777" w:rsidR="00CE6BE1" w:rsidRPr="00140E21" w:rsidRDefault="00CE6BE1" w:rsidP="00C1127C">
            <w:pPr>
              <w:pStyle w:val="TAL"/>
              <w:rPr>
                <w:rFonts w:eastAsia="SimSun"/>
                <w:lang w:eastAsia="zh-CN"/>
              </w:rPr>
            </w:pPr>
          </w:p>
        </w:tc>
        <w:tc>
          <w:tcPr>
            <w:tcW w:w="3119" w:type="dxa"/>
            <w:tcBorders>
              <w:bottom w:val="single" w:sz="4" w:space="0" w:color="auto"/>
            </w:tcBorders>
            <w:vAlign w:val="center"/>
          </w:tcPr>
          <w:p w14:paraId="7231875B" w14:textId="77777777" w:rsidR="00CE6BE1" w:rsidRPr="00140E21" w:rsidRDefault="00CE6BE1" w:rsidP="00C1127C">
            <w:pPr>
              <w:pStyle w:val="TAL"/>
            </w:pPr>
            <w:r w:rsidRPr="00140E21">
              <w:t>SMS Subscription data</w:t>
            </w:r>
          </w:p>
        </w:tc>
        <w:tc>
          <w:tcPr>
            <w:tcW w:w="1984" w:type="dxa"/>
            <w:tcBorders>
              <w:bottom w:val="single" w:sz="4" w:space="0" w:color="auto"/>
            </w:tcBorders>
          </w:tcPr>
          <w:p w14:paraId="712292E9" w14:textId="77777777" w:rsidR="00CE6BE1" w:rsidRPr="00140E21" w:rsidRDefault="00CE6BE1" w:rsidP="00C1127C">
            <w:pPr>
              <w:pStyle w:val="TAL"/>
              <w:rPr>
                <w:rFonts w:eastAsia="Malgun Gothic"/>
              </w:rPr>
            </w:pPr>
            <w:r w:rsidRPr="00140E21">
              <w:rPr>
                <w:rFonts w:eastAsia="Malgun Gothic"/>
              </w:rPr>
              <w:t>SUPI</w:t>
            </w:r>
          </w:p>
        </w:tc>
        <w:tc>
          <w:tcPr>
            <w:tcW w:w="1843" w:type="dxa"/>
          </w:tcPr>
          <w:p w14:paraId="566AE15D" w14:textId="18E28F2B" w:rsidR="00CE6BE1" w:rsidRPr="00140E21" w:rsidRDefault="00CE6BE1" w:rsidP="00C1127C">
            <w:pPr>
              <w:pStyle w:val="TAL"/>
              <w:rPr>
                <w:rFonts w:eastAsia="Malgun Gothic"/>
              </w:rPr>
            </w:pPr>
            <w:ins w:id="61" w:author="Nokia Rev0" w:date="2019-10-02T20:14:00Z">
              <w:r>
                <w:rPr>
                  <w:rFonts w:eastAsia="Malgun Gothic"/>
                </w:rPr>
                <w:t>PLMN ID</w:t>
              </w:r>
            </w:ins>
            <w:ins w:id="62" w:author="Nokia Rev0" w:date="2019-10-02T20:18:00Z">
              <w:r>
                <w:rPr>
                  <w:rFonts w:eastAsia="Malgun Gothic"/>
                </w:rPr>
                <w:t xml:space="preserve"> and when available </w:t>
              </w:r>
            </w:ins>
            <w:ins w:id="63" w:author="Nokia Rev0" w:date="2019-10-02T20:14:00Z">
              <w:r>
                <w:rPr>
                  <w:rFonts w:eastAsia="Malgun Gothic"/>
                </w:rPr>
                <w:t>NID</w:t>
              </w:r>
            </w:ins>
            <w:del w:id="64" w:author="Nokia Rev0" w:date="2019-10-02T20:14:00Z">
              <w:r w:rsidRPr="00140E21" w:rsidDel="00A84E5E">
                <w:rPr>
                  <w:rFonts w:eastAsia="Malgun Gothic"/>
                </w:rPr>
                <w:delText>-</w:delText>
              </w:r>
            </w:del>
          </w:p>
        </w:tc>
      </w:tr>
      <w:tr w:rsidR="00CE6BE1" w:rsidRPr="00140E21" w14:paraId="6B455C2F" w14:textId="77777777" w:rsidTr="00F13192">
        <w:tc>
          <w:tcPr>
            <w:tcW w:w="1984" w:type="dxa"/>
            <w:tcBorders>
              <w:top w:val="nil"/>
              <w:bottom w:val="nil"/>
            </w:tcBorders>
          </w:tcPr>
          <w:p w14:paraId="11F9548E" w14:textId="77777777" w:rsidR="00CE6BE1" w:rsidRPr="00140E21" w:rsidRDefault="00CE6BE1" w:rsidP="00C1127C">
            <w:pPr>
              <w:pStyle w:val="TAL"/>
              <w:rPr>
                <w:rFonts w:eastAsia="SimSun"/>
                <w:lang w:eastAsia="zh-CN"/>
              </w:rPr>
            </w:pPr>
          </w:p>
        </w:tc>
        <w:tc>
          <w:tcPr>
            <w:tcW w:w="3119" w:type="dxa"/>
            <w:vMerge w:val="restart"/>
            <w:vAlign w:val="center"/>
          </w:tcPr>
          <w:p w14:paraId="252D8103" w14:textId="77777777" w:rsidR="00CE6BE1" w:rsidRPr="00140E21" w:rsidRDefault="00CE6BE1" w:rsidP="00C1127C">
            <w:pPr>
              <w:pStyle w:val="TAL"/>
            </w:pPr>
            <w:r w:rsidRPr="00140E21">
              <w:t>Session Management Subscription data</w:t>
            </w:r>
          </w:p>
        </w:tc>
        <w:tc>
          <w:tcPr>
            <w:tcW w:w="1984" w:type="dxa"/>
            <w:vMerge w:val="restart"/>
          </w:tcPr>
          <w:p w14:paraId="5DBB171F" w14:textId="77777777" w:rsidR="00CE6BE1" w:rsidRPr="00140E21" w:rsidRDefault="00CE6BE1" w:rsidP="00C1127C">
            <w:pPr>
              <w:pStyle w:val="TAL"/>
              <w:rPr>
                <w:rFonts w:eastAsia="Malgun Gothic"/>
              </w:rPr>
            </w:pPr>
            <w:r w:rsidRPr="00140E21">
              <w:rPr>
                <w:rFonts w:eastAsia="Malgun Gothic"/>
              </w:rPr>
              <w:t>SUPI</w:t>
            </w:r>
          </w:p>
        </w:tc>
        <w:tc>
          <w:tcPr>
            <w:tcW w:w="1843" w:type="dxa"/>
          </w:tcPr>
          <w:p w14:paraId="6D72E197" w14:textId="77777777" w:rsidR="00CE6BE1" w:rsidRPr="00140E21" w:rsidRDefault="00CE6BE1" w:rsidP="00C1127C">
            <w:pPr>
              <w:pStyle w:val="TAL"/>
              <w:rPr>
                <w:rFonts w:eastAsia="Malgun Gothic"/>
              </w:rPr>
            </w:pPr>
            <w:r w:rsidRPr="00140E21">
              <w:rPr>
                <w:rFonts w:eastAsia="Malgun Gothic"/>
              </w:rPr>
              <w:t>S-NSSAI</w:t>
            </w:r>
          </w:p>
        </w:tc>
      </w:tr>
      <w:tr w:rsidR="00CE6BE1" w:rsidRPr="00140E21" w14:paraId="597042E9" w14:textId="77777777" w:rsidTr="00F13192">
        <w:tc>
          <w:tcPr>
            <w:tcW w:w="1984" w:type="dxa"/>
            <w:tcBorders>
              <w:top w:val="nil"/>
              <w:bottom w:val="nil"/>
            </w:tcBorders>
          </w:tcPr>
          <w:p w14:paraId="5EEE5A81" w14:textId="77777777" w:rsidR="00CE6BE1" w:rsidRPr="00140E21" w:rsidRDefault="00CE6BE1" w:rsidP="00C1127C">
            <w:pPr>
              <w:pStyle w:val="TAL"/>
              <w:rPr>
                <w:rFonts w:eastAsia="SimSun"/>
                <w:lang w:eastAsia="zh-CN"/>
              </w:rPr>
            </w:pPr>
          </w:p>
        </w:tc>
        <w:tc>
          <w:tcPr>
            <w:tcW w:w="3119" w:type="dxa"/>
            <w:vMerge/>
            <w:vAlign w:val="center"/>
          </w:tcPr>
          <w:p w14:paraId="7912E233" w14:textId="77777777" w:rsidR="00CE6BE1" w:rsidRPr="00140E21" w:rsidRDefault="00CE6BE1" w:rsidP="00C1127C">
            <w:pPr>
              <w:pStyle w:val="TAL"/>
            </w:pPr>
          </w:p>
        </w:tc>
        <w:tc>
          <w:tcPr>
            <w:tcW w:w="1984" w:type="dxa"/>
            <w:vMerge/>
          </w:tcPr>
          <w:p w14:paraId="647CA879" w14:textId="77777777" w:rsidR="00CE6BE1" w:rsidRPr="00140E21" w:rsidRDefault="00CE6BE1" w:rsidP="00C1127C">
            <w:pPr>
              <w:pStyle w:val="TAL"/>
              <w:rPr>
                <w:rFonts w:eastAsia="Malgun Gothic"/>
              </w:rPr>
            </w:pPr>
          </w:p>
        </w:tc>
        <w:tc>
          <w:tcPr>
            <w:tcW w:w="1843" w:type="dxa"/>
          </w:tcPr>
          <w:p w14:paraId="1D58242B" w14:textId="77777777" w:rsidR="00CE6BE1" w:rsidRPr="00140E21" w:rsidRDefault="00CE6BE1" w:rsidP="00C1127C">
            <w:pPr>
              <w:pStyle w:val="TAL"/>
              <w:rPr>
                <w:rFonts w:eastAsia="Malgun Gothic"/>
              </w:rPr>
            </w:pPr>
            <w:r w:rsidRPr="00140E21">
              <w:rPr>
                <w:rFonts w:eastAsia="Malgun Gothic"/>
              </w:rPr>
              <w:t>DNN</w:t>
            </w:r>
          </w:p>
        </w:tc>
      </w:tr>
      <w:tr w:rsidR="00CE6BE1" w:rsidRPr="00140E21" w14:paraId="1D3521E0" w14:textId="77777777" w:rsidTr="00F13192">
        <w:tc>
          <w:tcPr>
            <w:tcW w:w="1984" w:type="dxa"/>
            <w:tcBorders>
              <w:top w:val="nil"/>
              <w:bottom w:val="nil"/>
            </w:tcBorders>
          </w:tcPr>
          <w:p w14:paraId="73733777" w14:textId="77777777" w:rsidR="00CE6BE1" w:rsidRPr="00140E21" w:rsidRDefault="00CE6BE1" w:rsidP="00C1127C">
            <w:pPr>
              <w:pStyle w:val="TAL"/>
              <w:rPr>
                <w:rFonts w:eastAsia="SimSun"/>
                <w:lang w:eastAsia="zh-CN"/>
              </w:rPr>
            </w:pPr>
          </w:p>
        </w:tc>
        <w:tc>
          <w:tcPr>
            <w:tcW w:w="3119" w:type="dxa"/>
            <w:vMerge/>
            <w:vAlign w:val="center"/>
          </w:tcPr>
          <w:p w14:paraId="2623CB57" w14:textId="77777777" w:rsidR="00CE6BE1" w:rsidRPr="00140E21" w:rsidRDefault="00CE6BE1" w:rsidP="00C1127C">
            <w:pPr>
              <w:pStyle w:val="TAL"/>
            </w:pPr>
          </w:p>
        </w:tc>
        <w:tc>
          <w:tcPr>
            <w:tcW w:w="1984" w:type="dxa"/>
            <w:vMerge/>
          </w:tcPr>
          <w:p w14:paraId="463C8CDD" w14:textId="77777777" w:rsidR="00CE6BE1" w:rsidRPr="00140E21" w:rsidRDefault="00CE6BE1" w:rsidP="00C1127C">
            <w:pPr>
              <w:pStyle w:val="TAL"/>
              <w:rPr>
                <w:rFonts w:eastAsia="Malgun Gothic"/>
              </w:rPr>
            </w:pPr>
          </w:p>
        </w:tc>
        <w:tc>
          <w:tcPr>
            <w:tcW w:w="1843" w:type="dxa"/>
          </w:tcPr>
          <w:p w14:paraId="1BF4E656" w14:textId="5A0AD4C9" w:rsidR="00CE6BE1" w:rsidRPr="00140E21" w:rsidRDefault="00CE6BE1" w:rsidP="00C1127C">
            <w:pPr>
              <w:pStyle w:val="TAL"/>
              <w:rPr>
                <w:rFonts w:eastAsia="Malgun Gothic"/>
              </w:rPr>
            </w:pPr>
            <w:ins w:id="65" w:author="Nokia Rev0" w:date="2019-10-02T20:14:00Z">
              <w:r>
                <w:rPr>
                  <w:rFonts w:eastAsia="Malgun Gothic"/>
                </w:rPr>
                <w:t>PLMN ID</w:t>
              </w:r>
            </w:ins>
            <w:ins w:id="66" w:author="Nokia Rev0" w:date="2019-10-02T20:18:00Z">
              <w:r>
                <w:rPr>
                  <w:rFonts w:eastAsia="Malgun Gothic"/>
                </w:rPr>
                <w:t xml:space="preserve"> and when available </w:t>
              </w:r>
            </w:ins>
            <w:ins w:id="67" w:author="Nokia Rev0" w:date="2019-10-02T20:14:00Z">
              <w:r>
                <w:rPr>
                  <w:rFonts w:eastAsia="Malgun Gothic"/>
                </w:rPr>
                <w:t>NID</w:t>
              </w:r>
            </w:ins>
            <w:del w:id="68" w:author="Nokia Rev0" w:date="2019-10-02T20:14:00Z">
              <w:r w:rsidRPr="00140E21" w:rsidDel="00A84E5E">
                <w:rPr>
                  <w:rFonts w:eastAsia="Malgun Gothic"/>
                </w:rPr>
                <w:delText>-</w:delText>
              </w:r>
            </w:del>
          </w:p>
        </w:tc>
      </w:tr>
      <w:tr w:rsidR="00CE6BE1" w:rsidRPr="00140E21" w14:paraId="488449C3" w14:textId="77777777" w:rsidTr="00C1127C">
        <w:tc>
          <w:tcPr>
            <w:tcW w:w="1984" w:type="dxa"/>
            <w:tcBorders>
              <w:top w:val="nil"/>
              <w:bottom w:val="nil"/>
            </w:tcBorders>
          </w:tcPr>
          <w:p w14:paraId="42C3D4D0" w14:textId="77777777" w:rsidR="00CE6BE1" w:rsidRPr="00140E21" w:rsidRDefault="00CE6BE1" w:rsidP="00C1127C">
            <w:pPr>
              <w:pStyle w:val="TAL"/>
              <w:rPr>
                <w:rFonts w:eastAsia="SimSun"/>
                <w:lang w:eastAsia="zh-CN"/>
              </w:rPr>
            </w:pPr>
          </w:p>
        </w:tc>
        <w:tc>
          <w:tcPr>
            <w:tcW w:w="3119" w:type="dxa"/>
            <w:tcBorders>
              <w:bottom w:val="single" w:sz="4" w:space="0" w:color="auto"/>
            </w:tcBorders>
            <w:vAlign w:val="center"/>
          </w:tcPr>
          <w:p w14:paraId="6DC8062D" w14:textId="77777777" w:rsidR="00CE6BE1" w:rsidRPr="00140E21" w:rsidRDefault="00CE6BE1" w:rsidP="00C1127C">
            <w:pPr>
              <w:pStyle w:val="TAL"/>
            </w:pPr>
            <w:r w:rsidRPr="00140E21">
              <w:t>Slice Selection Subscription data</w:t>
            </w:r>
          </w:p>
        </w:tc>
        <w:tc>
          <w:tcPr>
            <w:tcW w:w="1984" w:type="dxa"/>
            <w:tcBorders>
              <w:bottom w:val="single" w:sz="4" w:space="0" w:color="auto"/>
            </w:tcBorders>
          </w:tcPr>
          <w:p w14:paraId="2DA1EBA7" w14:textId="77777777" w:rsidR="00CE6BE1" w:rsidRPr="00140E21" w:rsidRDefault="00CE6BE1" w:rsidP="00C1127C">
            <w:pPr>
              <w:pStyle w:val="TAL"/>
              <w:rPr>
                <w:rFonts w:eastAsia="Malgun Gothic"/>
              </w:rPr>
            </w:pPr>
            <w:r w:rsidRPr="00140E21">
              <w:rPr>
                <w:rFonts w:eastAsia="Malgun Gothic"/>
              </w:rPr>
              <w:t>SUPI</w:t>
            </w:r>
          </w:p>
        </w:tc>
        <w:tc>
          <w:tcPr>
            <w:tcW w:w="1843" w:type="dxa"/>
            <w:tcBorders>
              <w:bottom w:val="single" w:sz="4" w:space="0" w:color="auto"/>
            </w:tcBorders>
          </w:tcPr>
          <w:p w14:paraId="37DA3086" w14:textId="380E708D" w:rsidR="00CE6BE1" w:rsidRPr="00140E21" w:rsidRDefault="00CE6BE1" w:rsidP="00C1127C">
            <w:pPr>
              <w:pStyle w:val="TAL"/>
              <w:rPr>
                <w:rFonts w:eastAsia="Malgun Gothic"/>
              </w:rPr>
            </w:pPr>
            <w:ins w:id="69" w:author="Nokia Rev0" w:date="2019-10-02T20:14:00Z">
              <w:r>
                <w:rPr>
                  <w:rFonts w:eastAsia="Malgun Gothic"/>
                </w:rPr>
                <w:t>PLMN ID</w:t>
              </w:r>
            </w:ins>
            <w:ins w:id="70" w:author="Nokia Rev0" w:date="2019-10-02T20:18:00Z">
              <w:r>
                <w:rPr>
                  <w:rFonts w:eastAsia="Malgun Gothic"/>
                </w:rPr>
                <w:t xml:space="preserve"> and when available </w:t>
              </w:r>
            </w:ins>
            <w:ins w:id="71" w:author="Nokia Rev0" w:date="2019-10-02T20:14:00Z">
              <w:r>
                <w:rPr>
                  <w:rFonts w:eastAsia="Malgun Gothic"/>
                </w:rPr>
                <w:t>NID</w:t>
              </w:r>
            </w:ins>
            <w:del w:id="72" w:author="Nokia Rev0" w:date="2019-10-02T20:14:00Z">
              <w:r w:rsidRPr="00140E21" w:rsidDel="00A84E5E">
                <w:rPr>
                  <w:rFonts w:eastAsia="Malgun Gothic"/>
                </w:rPr>
                <w:delText>-</w:delText>
              </w:r>
            </w:del>
          </w:p>
        </w:tc>
      </w:tr>
      <w:tr w:rsidR="00CE6BE1" w:rsidRPr="00140E21" w14:paraId="37316886" w14:textId="77777777" w:rsidTr="00C1127C">
        <w:tc>
          <w:tcPr>
            <w:tcW w:w="1984" w:type="dxa"/>
            <w:tcBorders>
              <w:top w:val="nil"/>
              <w:bottom w:val="single" w:sz="4" w:space="0" w:color="auto"/>
            </w:tcBorders>
          </w:tcPr>
          <w:p w14:paraId="160EA9D0" w14:textId="77777777" w:rsidR="00CE6BE1" w:rsidRPr="00140E21" w:rsidRDefault="00CE6BE1" w:rsidP="00C1127C">
            <w:pPr>
              <w:pStyle w:val="TAL"/>
              <w:rPr>
                <w:rFonts w:eastAsia="SimSun"/>
                <w:lang w:eastAsia="zh-CN"/>
              </w:rPr>
            </w:pPr>
          </w:p>
        </w:tc>
        <w:tc>
          <w:tcPr>
            <w:tcW w:w="3119" w:type="dxa"/>
            <w:tcBorders>
              <w:bottom w:val="single" w:sz="4" w:space="0" w:color="auto"/>
            </w:tcBorders>
            <w:vAlign w:val="center"/>
          </w:tcPr>
          <w:p w14:paraId="4B956096" w14:textId="77777777" w:rsidR="00CE6BE1" w:rsidRPr="00140E21" w:rsidRDefault="00CE6BE1" w:rsidP="00C1127C">
            <w:pPr>
              <w:pStyle w:val="TAL"/>
            </w:pPr>
            <w:r w:rsidRPr="00140E21">
              <w:t>Group Data</w:t>
            </w:r>
          </w:p>
        </w:tc>
        <w:tc>
          <w:tcPr>
            <w:tcW w:w="1984" w:type="dxa"/>
            <w:tcBorders>
              <w:bottom w:val="single" w:sz="4" w:space="0" w:color="auto"/>
            </w:tcBorders>
          </w:tcPr>
          <w:p w14:paraId="3CA73408" w14:textId="77777777" w:rsidR="00CE6BE1" w:rsidRPr="00140E21" w:rsidRDefault="00CE6BE1" w:rsidP="00C1127C">
            <w:pPr>
              <w:pStyle w:val="TAL"/>
              <w:rPr>
                <w:rFonts w:eastAsia="Malgun Gothic"/>
              </w:rPr>
            </w:pPr>
            <w:r w:rsidRPr="00140E21">
              <w:rPr>
                <w:rFonts w:eastAsia="Malgun Gothic"/>
              </w:rPr>
              <w:t>Internal Group Identifier or</w:t>
            </w:r>
          </w:p>
          <w:p w14:paraId="7583F311" w14:textId="77777777" w:rsidR="00CE6BE1" w:rsidRPr="00140E21" w:rsidRDefault="00CE6BE1" w:rsidP="00C1127C">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210BD0C" w14:textId="77777777" w:rsidR="00CE6BE1" w:rsidRPr="00140E21" w:rsidRDefault="00CE6BE1" w:rsidP="00C1127C">
            <w:pPr>
              <w:pStyle w:val="TAL"/>
              <w:rPr>
                <w:rFonts w:eastAsia="Malgun Gothic"/>
              </w:rPr>
            </w:pPr>
            <w:r w:rsidRPr="00140E21">
              <w:rPr>
                <w:rFonts w:eastAsia="Malgun Gothic"/>
              </w:rPr>
              <w:t>-</w:t>
            </w:r>
          </w:p>
        </w:tc>
      </w:tr>
      <w:tr w:rsidR="00CE6BE1" w:rsidRPr="00140E21" w14:paraId="79207BA2" w14:textId="77777777" w:rsidTr="00C1127C">
        <w:trPr>
          <w:cantSplit/>
        </w:trPr>
        <w:tc>
          <w:tcPr>
            <w:tcW w:w="1984" w:type="dxa"/>
            <w:tcBorders>
              <w:top w:val="single" w:sz="4" w:space="0" w:color="auto"/>
              <w:bottom w:val="nil"/>
            </w:tcBorders>
          </w:tcPr>
          <w:p w14:paraId="7D83BD7C" w14:textId="77777777" w:rsidR="00CE6BE1" w:rsidRPr="00140E21" w:rsidRDefault="00CE6BE1" w:rsidP="00C1127C">
            <w:pPr>
              <w:pStyle w:val="TAL"/>
              <w:rPr>
                <w:rFonts w:eastAsia="SimSun"/>
                <w:lang w:eastAsia="zh-CN"/>
              </w:rPr>
            </w:pPr>
            <w:r w:rsidRPr="00140E21">
              <w:rPr>
                <w:rFonts w:eastAsia="SimSun"/>
                <w:lang w:eastAsia="zh-CN"/>
              </w:rPr>
              <w:t>Application data</w:t>
            </w:r>
          </w:p>
        </w:tc>
        <w:tc>
          <w:tcPr>
            <w:tcW w:w="3119" w:type="dxa"/>
            <w:tcBorders>
              <w:bottom w:val="single" w:sz="4" w:space="0" w:color="auto"/>
            </w:tcBorders>
          </w:tcPr>
          <w:p w14:paraId="420931F6" w14:textId="77777777" w:rsidR="00CE6BE1" w:rsidRPr="00140E21" w:rsidRDefault="00CE6BE1" w:rsidP="00C1127C">
            <w:pPr>
              <w:pStyle w:val="TAL"/>
            </w:pPr>
            <w:r w:rsidRPr="00140E21">
              <w:t>Packet Flow Descriptions (PFDs)</w:t>
            </w:r>
          </w:p>
        </w:tc>
        <w:tc>
          <w:tcPr>
            <w:tcW w:w="1984" w:type="dxa"/>
            <w:tcBorders>
              <w:bottom w:val="single" w:sz="4" w:space="0" w:color="auto"/>
            </w:tcBorders>
          </w:tcPr>
          <w:p w14:paraId="75CE8434" w14:textId="77777777" w:rsidR="00CE6BE1" w:rsidRPr="00140E21" w:rsidRDefault="00CE6BE1" w:rsidP="00C1127C">
            <w:pPr>
              <w:pStyle w:val="TAL"/>
              <w:rPr>
                <w:rFonts w:eastAsia="Malgun Gothic"/>
              </w:rPr>
            </w:pPr>
            <w:r w:rsidRPr="00140E21">
              <w:rPr>
                <w:rFonts w:eastAsia="Malgun Gothic"/>
              </w:rPr>
              <w:t>Application ID</w:t>
            </w:r>
          </w:p>
        </w:tc>
        <w:tc>
          <w:tcPr>
            <w:tcW w:w="1843" w:type="dxa"/>
            <w:tcBorders>
              <w:bottom w:val="nil"/>
            </w:tcBorders>
          </w:tcPr>
          <w:p w14:paraId="0EB2B6EE" w14:textId="77777777" w:rsidR="00CE6BE1" w:rsidRPr="00140E21" w:rsidRDefault="00CE6BE1" w:rsidP="00C1127C">
            <w:pPr>
              <w:pStyle w:val="TAL"/>
              <w:rPr>
                <w:rFonts w:eastAsia="Malgun Gothic"/>
              </w:rPr>
            </w:pPr>
            <w:r w:rsidRPr="00140E21">
              <w:rPr>
                <w:rFonts w:eastAsia="Malgun Gothic"/>
              </w:rPr>
              <w:t>-</w:t>
            </w:r>
          </w:p>
        </w:tc>
      </w:tr>
      <w:tr w:rsidR="00CE6BE1" w:rsidRPr="00140E21" w14:paraId="5BD8F103" w14:textId="77777777" w:rsidTr="00C1127C">
        <w:trPr>
          <w:cantSplit/>
        </w:trPr>
        <w:tc>
          <w:tcPr>
            <w:tcW w:w="1984" w:type="dxa"/>
            <w:tcBorders>
              <w:top w:val="nil"/>
              <w:bottom w:val="nil"/>
            </w:tcBorders>
          </w:tcPr>
          <w:p w14:paraId="6E33F860" w14:textId="77777777" w:rsidR="00CE6BE1" w:rsidRPr="00140E21" w:rsidRDefault="00CE6BE1" w:rsidP="00C1127C">
            <w:pPr>
              <w:pStyle w:val="TAL"/>
              <w:rPr>
                <w:rFonts w:eastAsia="SimSun"/>
                <w:lang w:eastAsia="zh-CN"/>
              </w:rPr>
            </w:pPr>
          </w:p>
        </w:tc>
        <w:tc>
          <w:tcPr>
            <w:tcW w:w="3119" w:type="dxa"/>
            <w:tcBorders>
              <w:top w:val="single" w:sz="4" w:space="0" w:color="auto"/>
              <w:bottom w:val="nil"/>
            </w:tcBorders>
          </w:tcPr>
          <w:p w14:paraId="5ACC64E6" w14:textId="77777777" w:rsidR="00CE6BE1" w:rsidRPr="00140E21" w:rsidRDefault="00CE6BE1" w:rsidP="00C1127C">
            <w:pPr>
              <w:pStyle w:val="TAL"/>
            </w:pPr>
            <w:r w:rsidRPr="00140E21">
              <w:t>AF traffic influence request information</w:t>
            </w:r>
          </w:p>
        </w:tc>
        <w:tc>
          <w:tcPr>
            <w:tcW w:w="1984" w:type="dxa"/>
            <w:tcBorders>
              <w:top w:val="single" w:sz="4" w:space="0" w:color="auto"/>
              <w:bottom w:val="single" w:sz="4" w:space="0" w:color="auto"/>
            </w:tcBorders>
          </w:tcPr>
          <w:p w14:paraId="6E47A64A" w14:textId="77777777" w:rsidR="00CE6BE1" w:rsidRPr="00140E21" w:rsidRDefault="00CE6BE1" w:rsidP="00C1127C">
            <w:pPr>
              <w:pStyle w:val="TAL"/>
              <w:rPr>
                <w:rFonts w:eastAsia="Malgun Gothic"/>
              </w:rPr>
            </w:pPr>
            <w:r w:rsidRPr="00140E21">
              <w:rPr>
                <w:rFonts w:eastAsia="Malgun Gothic"/>
              </w:rPr>
              <w:t>AF transaction internal ID</w:t>
            </w:r>
          </w:p>
        </w:tc>
        <w:tc>
          <w:tcPr>
            <w:tcW w:w="1843" w:type="dxa"/>
            <w:tcBorders>
              <w:top w:val="nil"/>
              <w:bottom w:val="nil"/>
            </w:tcBorders>
          </w:tcPr>
          <w:p w14:paraId="4DC363D0" w14:textId="77777777" w:rsidR="00CE6BE1" w:rsidRPr="00140E21" w:rsidRDefault="00CE6BE1" w:rsidP="00C1127C">
            <w:pPr>
              <w:pStyle w:val="TAL"/>
              <w:rPr>
                <w:rFonts w:eastAsia="Malgun Gothic"/>
              </w:rPr>
            </w:pPr>
          </w:p>
        </w:tc>
      </w:tr>
      <w:tr w:rsidR="00CE6BE1" w:rsidRPr="00140E21" w14:paraId="79D1FE9D" w14:textId="77777777" w:rsidTr="00C1127C">
        <w:trPr>
          <w:cantSplit/>
        </w:trPr>
        <w:tc>
          <w:tcPr>
            <w:tcW w:w="1984" w:type="dxa"/>
            <w:tcBorders>
              <w:top w:val="nil"/>
              <w:bottom w:val="nil"/>
            </w:tcBorders>
          </w:tcPr>
          <w:p w14:paraId="2CA2E0C0" w14:textId="77777777" w:rsidR="00CE6BE1" w:rsidRPr="00140E21" w:rsidRDefault="00CE6BE1" w:rsidP="00C1127C">
            <w:pPr>
              <w:pStyle w:val="TAL"/>
              <w:rPr>
                <w:rFonts w:eastAsia="SimSun"/>
                <w:lang w:eastAsia="zh-CN"/>
              </w:rPr>
            </w:pPr>
          </w:p>
        </w:tc>
        <w:tc>
          <w:tcPr>
            <w:tcW w:w="3119" w:type="dxa"/>
            <w:tcBorders>
              <w:top w:val="nil"/>
              <w:bottom w:val="single" w:sz="4" w:space="0" w:color="auto"/>
            </w:tcBorders>
          </w:tcPr>
          <w:p w14:paraId="7F94E55C" w14:textId="77777777" w:rsidR="00CE6BE1" w:rsidRPr="00140E21" w:rsidRDefault="00CE6BE1" w:rsidP="00C1127C">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0E3002CB" w14:textId="77777777" w:rsidR="00CE6BE1" w:rsidRPr="00140E21" w:rsidRDefault="00CE6BE1" w:rsidP="00C1127C">
            <w:pPr>
              <w:pStyle w:val="TAL"/>
              <w:rPr>
                <w:rFonts w:eastAsia="Malgun Gothic"/>
              </w:rPr>
            </w:pPr>
            <w:r w:rsidRPr="00140E21">
              <w:rPr>
                <w:rFonts w:eastAsia="Malgun Gothic"/>
              </w:rPr>
              <w:t>S-NSSAI and DNN</w:t>
            </w:r>
          </w:p>
          <w:p w14:paraId="62E7EFB3" w14:textId="77777777" w:rsidR="00CE6BE1" w:rsidRPr="00140E21" w:rsidRDefault="00CE6BE1" w:rsidP="00C1127C">
            <w:pPr>
              <w:pStyle w:val="TAL"/>
              <w:rPr>
                <w:rFonts w:eastAsia="Malgun Gothic"/>
              </w:rPr>
            </w:pPr>
            <w:r w:rsidRPr="00140E21">
              <w:rPr>
                <w:rFonts w:eastAsia="Malgun Gothic"/>
              </w:rPr>
              <w:t>and/or</w:t>
            </w:r>
          </w:p>
          <w:p w14:paraId="76E38A94" w14:textId="77777777" w:rsidR="00CE6BE1" w:rsidRPr="00140E21" w:rsidRDefault="00CE6BE1" w:rsidP="00C1127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24846D4" w14:textId="77777777" w:rsidR="00CE6BE1" w:rsidRPr="00140E21" w:rsidRDefault="00CE6BE1" w:rsidP="00C1127C">
            <w:pPr>
              <w:pStyle w:val="TAL"/>
              <w:rPr>
                <w:rFonts w:eastAsia="Malgun Gothic"/>
              </w:rPr>
            </w:pPr>
          </w:p>
        </w:tc>
      </w:tr>
      <w:tr w:rsidR="00CE6BE1" w:rsidRPr="00140E21" w14:paraId="02370788" w14:textId="77777777" w:rsidTr="00C1127C">
        <w:trPr>
          <w:cantSplit/>
        </w:trPr>
        <w:tc>
          <w:tcPr>
            <w:tcW w:w="1984" w:type="dxa"/>
            <w:tcBorders>
              <w:top w:val="nil"/>
              <w:bottom w:val="single" w:sz="4" w:space="0" w:color="auto"/>
            </w:tcBorders>
          </w:tcPr>
          <w:p w14:paraId="0821D7CE" w14:textId="77777777" w:rsidR="00CE6BE1" w:rsidRPr="00140E21" w:rsidRDefault="00CE6BE1" w:rsidP="00C1127C">
            <w:pPr>
              <w:pStyle w:val="TAL"/>
              <w:rPr>
                <w:rFonts w:eastAsia="SimSun"/>
                <w:lang w:eastAsia="zh-CN"/>
              </w:rPr>
            </w:pPr>
          </w:p>
        </w:tc>
        <w:tc>
          <w:tcPr>
            <w:tcW w:w="3119" w:type="dxa"/>
            <w:tcBorders>
              <w:top w:val="nil"/>
              <w:bottom w:val="single" w:sz="4" w:space="0" w:color="auto"/>
            </w:tcBorders>
          </w:tcPr>
          <w:p w14:paraId="1560BC9A" w14:textId="77777777" w:rsidR="00CE6BE1" w:rsidRPr="00140E21" w:rsidRDefault="00CE6BE1" w:rsidP="00C1127C">
            <w:pPr>
              <w:pStyle w:val="TAL"/>
              <w:rPr>
                <w:rFonts w:eastAsia="Malgun Gothic"/>
              </w:rPr>
            </w:pPr>
            <w:r w:rsidRPr="00140E21">
              <w:rPr>
                <w:rFonts w:eastAsia="Malgun Gothic"/>
              </w:rPr>
              <w:t>Background Data Transfer</w:t>
            </w:r>
          </w:p>
        </w:tc>
        <w:tc>
          <w:tcPr>
            <w:tcW w:w="1984" w:type="dxa"/>
            <w:tcBorders>
              <w:top w:val="single" w:sz="4" w:space="0" w:color="auto"/>
              <w:bottom w:val="single" w:sz="4" w:space="0" w:color="auto"/>
            </w:tcBorders>
          </w:tcPr>
          <w:p w14:paraId="3B300D5A" w14:textId="77777777" w:rsidR="00CE6BE1" w:rsidRPr="00140E21" w:rsidRDefault="00CE6BE1" w:rsidP="00C1127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D7D1262" w14:textId="77777777" w:rsidR="00CE6BE1" w:rsidRPr="00140E21" w:rsidRDefault="00CE6BE1" w:rsidP="00C1127C">
            <w:pPr>
              <w:pStyle w:val="TAL"/>
              <w:rPr>
                <w:rFonts w:eastAsia="Malgun Gothic"/>
              </w:rPr>
            </w:pPr>
          </w:p>
        </w:tc>
      </w:tr>
      <w:tr w:rsidR="00CE6BE1" w:rsidRPr="00140E21" w14:paraId="4B5593F9" w14:textId="77777777" w:rsidTr="00C1127C">
        <w:tc>
          <w:tcPr>
            <w:tcW w:w="1984" w:type="dxa"/>
            <w:tcBorders>
              <w:bottom w:val="nil"/>
            </w:tcBorders>
          </w:tcPr>
          <w:p w14:paraId="14289C4A" w14:textId="77777777" w:rsidR="00CE6BE1" w:rsidRPr="00140E21" w:rsidRDefault="00CE6BE1" w:rsidP="00C1127C">
            <w:pPr>
              <w:pStyle w:val="TAL"/>
              <w:rPr>
                <w:rFonts w:eastAsia="SimSun"/>
                <w:lang w:eastAsia="zh-CN"/>
              </w:rPr>
            </w:pPr>
            <w:r w:rsidRPr="00140E21">
              <w:rPr>
                <w:rFonts w:eastAsia="SimSun"/>
                <w:lang w:eastAsia="zh-CN"/>
              </w:rPr>
              <w:t>Policy Data</w:t>
            </w:r>
          </w:p>
        </w:tc>
        <w:tc>
          <w:tcPr>
            <w:tcW w:w="3119" w:type="dxa"/>
          </w:tcPr>
          <w:p w14:paraId="750078FB" w14:textId="77777777" w:rsidR="00CE6BE1" w:rsidRPr="00140E21" w:rsidRDefault="00CE6BE1" w:rsidP="00C1127C">
            <w:pPr>
              <w:pStyle w:val="TAL"/>
              <w:rPr>
                <w:rFonts w:eastAsia="SimSun"/>
                <w:lang w:eastAsia="zh-CN"/>
              </w:rPr>
            </w:pPr>
            <w:r w:rsidRPr="00140E21">
              <w:rPr>
                <w:rFonts w:eastAsia="SimSun"/>
                <w:lang w:eastAsia="zh-CN"/>
              </w:rPr>
              <w:t>UE context policy control data</w:t>
            </w:r>
          </w:p>
          <w:p w14:paraId="2E2E2B92" w14:textId="77777777" w:rsidR="00CE6BE1" w:rsidRPr="00140E21" w:rsidRDefault="00CE6BE1" w:rsidP="00C1127C">
            <w:pPr>
              <w:pStyle w:val="TAL"/>
              <w:rPr>
                <w:rFonts w:eastAsia="SimSun"/>
                <w:lang w:eastAsia="zh-CN"/>
              </w:rPr>
            </w:pPr>
            <w:r w:rsidRPr="00140E21">
              <w:rPr>
                <w:rFonts w:eastAsia="SimSun"/>
                <w:lang w:eastAsia="zh-CN"/>
              </w:rPr>
              <w:t>(See clause 6.2.1.3 in TS 23.503 [20])</w:t>
            </w:r>
          </w:p>
        </w:tc>
        <w:tc>
          <w:tcPr>
            <w:tcW w:w="1984" w:type="dxa"/>
          </w:tcPr>
          <w:p w14:paraId="3C4A5994" w14:textId="77777777" w:rsidR="00CE6BE1" w:rsidRPr="00140E21" w:rsidRDefault="00CE6BE1" w:rsidP="00C1127C">
            <w:pPr>
              <w:pStyle w:val="TAL"/>
              <w:rPr>
                <w:rFonts w:eastAsia="SimSun"/>
                <w:lang w:eastAsia="zh-CN"/>
              </w:rPr>
            </w:pPr>
            <w:r w:rsidRPr="00140E21">
              <w:rPr>
                <w:rFonts w:eastAsia="SimSun"/>
                <w:lang w:eastAsia="zh-CN"/>
              </w:rPr>
              <w:t>SUPI</w:t>
            </w:r>
          </w:p>
        </w:tc>
        <w:tc>
          <w:tcPr>
            <w:tcW w:w="1843" w:type="dxa"/>
          </w:tcPr>
          <w:p w14:paraId="0B5B5EEE" w14:textId="77777777" w:rsidR="00CE6BE1" w:rsidRPr="00140E21" w:rsidRDefault="00CE6BE1" w:rsidP="00C1127C">
            <w:pPr>
              <w:pStyle w:val="TAL"/>
              <w:rPr>
                <w:rFonts w:eastAsia="SimSun"/>
                <w:lang w:eastAsia="zh-CN"/>
              </w:rPr>
            </w:pPr>
          </w:p>
        </w:tc>
      </w:tr>
      <w:tr w:rsidR="00CE6BE1" w:rsidRPr="00140E21" w14:paraId="0B0D07EA" w14:textId="77777777" w:rsidTr="00C1127C">
        <w:tc>
          <w:tcPr>
            <w:tcW w:w="1984" w:type="dxa"/>
            <w:tcBorders>
              <w:top w:val="nil"/>
              <w:bottom w:val="nil"/>
            </w:tcBorders>
          </w:tcPr>
          <w:p w14:paraId="2D1A842F" w14:textId="77777777" w:rsidR="00CE6BE1" w:rsidRPr="00140E21" w:rsidRDefault="00CE6BE1" w:rsidP="00C1127C">
            <w:pPr>
              <w:pStyle w:val="TAL"/>
              <w:rPr>
                <w:rFonts w:eastAsia="SimSun"/>
                <w:lang w:eastAsia="zh-CN"/>
              </w:rPr>
            </w:pPr>
          </w:p>
        </w:tc>
        <w:tc>
          <w:tcPr>
            <w:tcW w:w="3119" w:type="dxa"/>
            <w:tcBorders>
              <w:bottom w:val="nil"/>
            </w:tcBorders>
            <w:vAlign w:val="center"/>
          </w:tcPr>
          <w:p w14:paraId="6D4DD8E9" w14:textId="77777777" w:rsidR="00CE6BE1" w:rsidRPr="00140E21" w:rsidRDefault="00CE6BE1" w:rsidP="00C1127C">
            <w:pPr>
              <w:pStyle w:val="TAL"/>
            </w:pPr>
            <w:r w:rsidRPr="00140E21">
              <w:t>PDU Session policy control data</w:t>
            </w:r>
          </w:p>
        </w:tc>
        <w:tc>
          <w:tcPr>
            <w:tcW w:w="1984" w:type="dxa"/>
            <w:tcBorders>
              <w:bottom w:val="nil"/>
            </w:tcBorders>
          </w:tcPr>
          <w:p w14:paraId="5E875AAE" w14:textId="77777777" w:rsidR="00CE6BE1" w:rsidRPr="00140E21" w:rsidRDefault="00CE6BE1" w:rsidP="00C1127C">
            <w:pPr>
              <w:pStyle w:val="TAL"/>
              <w:rPr>
                <w:rFonts w:eastAsia="Malgun Gothic"/>
              </w:rPr>
            </w:pPr>
            <w:r w:rsidRPr="00140E21">
              <w:rPr>
                <w:rFonts w:eastAsia="SimSun"/>
                <w:lang w:eastAsia="zh-CN"/>
              </w:rPr>
              <w:t>SUPI</w:t>
            </w:r>
          </w:p>
        </w:tc>
        <w:tc>
          <w:tcPr>
            <w:tcW w:w="1843" w:type="dxa"/>
          </w:tcPr>
          <w:p w14:paraId="09AE9EC1" w14:textId="77777777" w:rsidR="00CE6BE1" w:rsidRPr="00140E21" w:rsidRDefault="00CE6BE1" w:rsidP="00C1127C">
            <w:pPr>
              <w:pStyle w:val="TAL"/>
              <w:rPr>
                <w:rFonts w:eastAsia="Malgun Gothic"/>
              </w:rPr>
            </w:pPr>
            <w:r w:rsidRPr="00140E21">
              <w:rPr>
                <w:rFonts w:eastAsia="Malgun Gothic"/>
              </w:rPr>
              <w:t>S-NSSAI</w:t>
            </w:r>
          </w:p>
        </w:tc>
      </w:tr>
      <w:tr w:rsidR="00CE6BE1" w:rsidRPr="00140E21" w14:paraId="10891FE7" w14:textId="77777777" w:rsidTr="00C1127C">
        <w:tc>
          <w:tcPr>
            <w:tcW w:w="1984" w:type="dxa"/>
            <w:tcBorders>
              <w:top w:val="nil"/>
              <w:bottom w:val="nil"/>
            </w:tcBorders>
          </w:tcPr>
          <w:p w14:paraId="0DF55F86" w14:textId="77777777" w:rsidR="00CE6BE1" w:rsidRPr="00140E21" w:rsidRDefault="00CE6BE1" w:rsidP="00C1127C">
            <w:pPr>
              <w:pStyle w:val="TAL"/>
              <w:rPr>
                <w:rFonts w:eastAsia="SimSun"/>
                <w:lang w:eastAsia="zh-CN"/>
              </w:rPr>
            </w:pPr>
          </w:p>
        </w:tc>
        <w:tc>
          <w:tcPr>
            <w:tcW w:w="3119" w:type="dxa"/>
            <w:tcBorders>
              <w:top w:val="nil"/>
            </w:tcBorders>
            <w:vAlign w:val="center"/>
          </w:tcPr>
          <w:p w14:paraId="195E3E0C" w14:textId="77777777" w:rsidR="00CE6BE1" w:rsidRPr="00140E21" w:rsidRDefault="00CE6BE1" w:rsidP="00C1127C">
            <w:pPr>
              <w:pStyle w:val="TAL"/>
            </w:pPr>
            <w:r w:rsidRPr="00140E21">
              <w:t>(See clause 6.2.1.3 in TS 23.503 [20])</w:t>
            </w:r>
          </w:p>
        </w:tc>
        <w:tc>
          <w:tcPr>
            <w:tcW w:w="1984" w:type="dxa"/>
            <w:tcBorders>
              <w:top w:val="nil"/>
              <w:bottom w:val="single" w:sz="4" w:space="0" w:color="auto"/>
            </w:tcBorders>
          </w:tcPr>
          <w:p w14:paraId="4F7F05D6" w14:textId="77777777" w:rsidR="00CE6BE1" w:rsidRPr="00140E21" w:rsidRDefault="00CE6BE1" w:rsidP="00C1127C">
            <w:pPr>
              <w:pStyle w:val="TAL"/>
              <w:rPr>
                <w:rFonts w:eastAsia="Malgun Gothic"/>
              </w:rPr>
            </w:pPr>
          </w:p>
        </w:tc>
        <w:tc>
          <w:tcPr>
            <w:tcW w:w="1843" w:type="dxa"/>
            <w:tcBorders>
              <w:bottom w:val="single" w:sz="4" w:space="0" w:color="auto"/>
            </w:tcBorders>
          </w:tcPr>
          <w:p w14:paraId="570FB46A" w14:textId="77777777" w:rsidR="00CE6BE1" w:rsidRPr="00140E21" w:rsidRDefault="00CE6BE1" w:rsidP="00C1127C">
            <w:pPr>
              <w:pStyle w:val="TAL"/>
              <w:rPr>
                <w:rFonts w:eastAsia="Malgun Gothic"/>
              </w:rPr>
            </w:pPr>
            <w:r w:rsidRPr="00140E21">
              <w:rPr>
                <w:rFonts w:eastAsia="Malgun Gothic"/>
              </w:rPr>
              <w:t>DNN</w:t>
            </w:r>
          </w:p>
        </w:tc>
      </w:tr>
      <w:tr w:rsidR="00CE6BE1" w:rsidRPr="00140E21" w14:paraId="0E8C5037" w14:textId="77777777" w:rsidTr="00C1127C">
        <w:tc>
          <w:tcPr>
            <w:tcW w:w="1984" w:type="dxa"/>
            <w:tcBorders>
              <w:top w:val="nil"/>
              <w:bottom w:val="nil"/>
            </w:tcBorders>
          </w:tcPr>
          <w:p w14:paraId="779988C7" w14:textId="77777777" w:rsidR="00CE6BE1" w:rsidRPr="00140E21" w:rsidRDefault="00CE6BE1" w:rsidP="00C1127C">
            <w:pPr>
              <w:pStyle w:val="TAL"/>
              <w:rPr>
                <w:rFonts w:eastAsia="SimSun"/>
                <w:lang w:eastAsia="zh-CN"/>
              </w:rPr>
            </w:pPr>
          </w:p>
        </w:tc>
        <w:tc>
          <w:tcPr>
            <w:tcW w:w="3119" w:type="dxa"/>
            <w:tcBorders>
              <w:bottom w:val="nil"/>
            </w:tcBorders>
          </w:tcPr>
          <w:p w14:paraId="58212C68" w14:textId="77777777" w:rsidR="00CE6BE1" w:rsidRPr="00140E21" w:rsidRDefault="00CE6BE1" w:rsidP="00C1127C">
            <w:pPr>
              <w:pStyle w:val="TAL"/>
            </w:pPr>
            <w:r w:rsidRPr="00140E21">
              <w:t>Policy Set Entry data</w:t>
            </w:r>
          </w:p>
          <w:p w14:paraId="0BB18433" w14:textId="77777777" w:rsidR="00CE6BE1" w:rsidRPr="00140E21" w:rsidRDefault="00CE6BE1" w:rsidP="00C1127C">
            <w:pPr>
              <w:pStyle w:val="TAL"/>
            </w:pPr>
            <w:r w:rsidRPr="00140E21">
              <w:t>(See clause 6.2.1.3 in TS 23.503 [20])</w:t>
            </w:r>
          </w:p>
        </w:tc>
        <w:tc>
          <w:tcPr>
            <w:tcW w:w="1984" w:type="dxa"/>
            <w:tcBorders>
              <w:bottom w:val="single" w:sz="4" w:space="0" w:color="auto"/>
            </w:tcBorders>
          </w:tcPr>
          <w:p w14:paraId="34295A04" w14:textId="77777777" w:rsidR="00CE6BE1" w:rsidRPr="00140E21" w:rsidRDefault="00CE6BE1" w:rsidP="00C1127C">
            <w:pPr>
              <w:pStyle w:val="TAL"/>
              <w:rPr>
                <w:rFonts w:eastAsia="Malgun Gothic"/>
              </w:rPr>
            </w:pPr>
            <w:r w:rsidRPr="00140E21">
              <w:rPr>
                <w:rFonts w:eastAsia="SimSun"/>
                <w:lang w:eastAsia="zh-CN"/>
              </w:rPr>
              <w:t>SUPI (for the UDR in HPLMN)</w:t>
            </w:r>
          </w:p>
        </w:tc>
        <w:tc>
          <w:tcPr>
            <w:tcW w:w="1843" w:type="dxa"/>
            <w:tcBorders>
              <w:bottom w:val="nil"/>
            </w:tcBorders>
          </w:tcPr>
          <w:p w14:paraId="316F1BDA" w14:textId="77777777" w:rsidR="00CE6BE1" w:rsidRPr="00140E21" w:rsidRDefault="00CE6BE1" w:rsidP="00C1127C">
            <w:pPr>
              <w:pStyle w:val="TAL"/>
              <w:rPr>
                <w:rFonts w:eastAsia="Malgun Gothic"/>
              </w:rPr>
            </w:pPr>
          </w:p>
        </w:tc>
      </w:tr>
      <w:tr w:rsidR="00CE6BE1" w:rsidRPr="00140E21" w14:paraId="5DBB091B" w14:textId="77777777" w:rsidTr="00C1127C">
        <w:tc>
          <w:tcPr>
            <w:tcW w:w="1984" w:type="dxa"/>
            <w:tcBorders>
              <w:top w:val="nil"/>
              <w:bottom w:val="nil"/>
            </w:tcBorders>
          </w:tcPr>
          <w:p w14:paraId="37EE158A" w14:textId="77777777" w:rsidR="00CE6BE1" w:rsidRPr="00140E21" w:rsidRDefault="00CE6BE1" w:rsidP="00C1127C">
            <w:pPr>
              <w:pStyle w:val="TAL"/>
              <w:rPr>
                <w:rFonts w:eastAsia="SimSun"/>
                <w:lang w:eastAsia="zh-CN"/>
              </w:rPr>
            </w:pPr>
          </w:p>
        </w:tc>
        <w:tc>
          <w:tcPr>
            <w:tcW w:w="3119" w:type="dxa"/>
            <w:tcBorders>
              <w:top w:val="nil"/>
              <w:bottom w:val="nil"/>
            </w:tcBorders>
            <w:vAlign w:val="center"/>
          </w:tcPr>
          <w:p w14:paraId="43BD1484" w14:textId="77777777" w:rsidR="00CE6BE1" w:rsidRPr="00140E21" w:rsidRDefault="00CE6BE1" w:rsidP="00C1127C">
            <w:pPr>
              <w:pStyle w:val="TAL"/>
            </w:pPr>
          </w:p>
        </w:tc>
        <w:tc>
          <w:tcPr>
            <w:tcW w:w="1984" w:type="dxa"/>
            <w:tcBorders>
              <w:top w:val="single" w:sz="4" w:space="0" w:color="auto"/>
            </w:tcBorders>
          </w:tcPr>
          <w:p w14:paraId="47C8ED6F" w14:textId="77777777" w:rsidR="00CE6BE1" w:rsidRPr="00140E21" w:rsidRDefault="00CE6BE1" w:rsidP="00C1127C">
            <w:pPr>
              <w:pStyle w:val="TAL"/>
              <w:rPr>
                <w:rFonts w:eastAsia="Malgun Gothic"/>
              </w:rPr>
            </w:pPr>
            <w:r w:rsidRPr="00140E21">
              <w:rPr>
                <w:rFonts w:eastAsia="Malgun Gothic"/>
              </w:rPr>
              <w:t>PLMN ID (for the UDR in VPLMN)</w:t>
            </w:r>
          </w:p>
        </w:tc>
        <w:tc>
          <w:tcPr>
            <w:tcW w:w="1843" w:type="dxa"/>
            <w:tcBorders>
              <w:top w:val="nil"/>
            </w:tcBorders>
          </w:tcPr>
          <w:p w14:paraId="0249A13B" w14:textId="77777777" w:rsidR="00CE6BE1" w:rsidRPr="00140E21" w:rsidRDefault="00CE6BE1" w:rsidP="00C1127C">
            <w:pPr>
              <w:pStyle w:val="TAL"/>
              <w:rPr>
                <w:rFonts w:eastAsia="Malgun Gothic"/>
              </w:rPr>
            </w:pPr>
          </w:p>
        </w:tc>
      </w:tr>
      <w:tr w:rsidR="00CE6BE1" w:rsidRPr="00140E21" w14:paraId="0197C09E" w14:textId="77777777" w:rsidTr="00C1127C">
        <w:tc>
          <w:tcPr>
            <w:tcW w:w="1984" w:type="dxa"/>
            <w:tcBorders>
              <w:top w:val="nil"/>
              <w:bottom w:val="nil"/>
            </w:tcBorders>
          </w:tcPr>
          <w:p w14:paraId="6B59453F" w14:textId="77777777" w:rsidR="00CE6BE1" w:rsidRPr="00140E21" w:rsidRDefault="00CE6BE1" w:rsidP="00C1127C">
            <w:pPr>
              <w:pStyle w:val="TAL"/>
              <w:rPr>
                <w:rFonts w:eastAsia="SimSun"/>
                <w:lang w:eastAsia="zh-CN"/>
              </w:rPr>
            </w:pPr>
          </w:p>
        </w:tc>
        <w:tc>
          <w:tcPr>
            <w:tcW w:w="3119" w:type="dxa"/>
            <w:tcBorders>
              <w:bottom w:val="nil"/>
            </w:tcBorders>
            <w:vAlign w:val="center"/>
          </w:tcPr>
          <w:p w14:paraId="5AC27D11" w14:textId="77777777" w:rsidR="00CE6BE1" w:rsidRPr="00140E21" w:rsidRDefault="00CE6BE1" w:rsidP="00C1127C">
            <w:pPr>
              <w:pStyle w:val="TAL"/>
            </w:pPr>
            <w:r w:rsidRPr="00140E21">
              <w:t>Remaining allowed Usage data</w:t>
            </w:r>
          </w:p>
        </w:tc>
        <w:tc>
          <w:tcPr>
            <w:tcW w:w="1984" w:type="dxa"/>
            <w:tcBorders>
              <w:bottom w:val="nil"/>
            </w:tcBorders>
          </w:tcPr>
          <w:p w14:paraId="7244E6B0" w14:textId="77777777" w:rsidR="00CE6BE1" w:rsidRPr="00140E21" w:rsidRDefault="00CE6BE1" w:rsidP="00C1127C">
            <w:pPr>
              <w:pStyle w:val="TAL"/>
              <w:rPr>
                <w:rFonts w:eastAsia="Malgun Gothic"/>
              </w:rPr>
            </w:pPr>
            <w:r w:rsidRPr="00140E21">
              <w:rPr>
                <w:rFonts w:eastAsia="SimSun"/>
                <w:lang w:eastAsia="zh-CN"/>
              </w:rPr>
              <w:t>SUPI</w:t>
            </w:r>
          </w:p>
        </w:tc>
        <w:tc>
          <w:tcPr>
            <w:tcW w:w="1843" w:type="dxa"/>
          </w:tcPr>
          <w:p w14:paraId="5852F542" w14:textId="77777777" w:rsidR="00CE6BE1" w:rsidRPr="00140E21" w:rsidRDefault="00CE6BE1" w:rsidP="00C1127C">
            <w:pPr>
              <w:pStyle w:val="TAL"/>
              <w:rPr>
                <w:rFonts w:eastAsia="Malgun Gothic"/>
              </w:rPr>
            </w:pPr>
            <w:r w:rsidRPr="00140E21">
              <w:rPr>
                <w:rFonts w:eastAsia="Malgun Gothic"/>
              </w:rPr>
              <w:t>S-NSSAI</w:t>
            </w:r>
          </w:p>
        </w:tc>
      </w:tr>
      <w:tr w:rsidR="00CE6BE1" w:rsidRPr="00140E21" w14:paraId="3BB2A785" w14:textId="77777777" w:rsidTr="00C1127C">
        <w:tc>
          <w:tcPr>
            <w:tcW w:w="1984" w:type="dxa"/>
            <w:tcBorders>
              <w:top w:val="nil"/>
              <w:bottom w:val="nil"/>
            </w:tcBorders>
          </w:tcPr>
          <w:p w14:paraId="35C5267F" w14:textId="77777777" w:rsidR="00CE6BE1" w:rsidRPr="00140E21" w:rsidRDefault="00CE6BE1" w:rsidP="00C1127C">
            <w:pPr>
              <w:pStyle w:val="TAL"/>
              <w:rPr>
                <w:rFonts w:eastAsia="SimSun"/>
                <w:lang w:eastAsia="zh-CN"/>
              </w:rPr>
            </w:pPr>
          </w:p>
        </w:tc>
        <w:tc>
          <w:tcPr>
            <w:tcW w:w="3119" w:type="dxa"/>
            <w:tcBorders>
              <w:top w:val="nil"/>
            </w:tcBorders>
            <w:vAlign w:val="center"/>
          </w:tcPr>
          <w:p w14:paraId="67629959" w14:textId="77777777" w:rsidR="00CE6BE1" w:rsidRPr="00140E21" w:rsidRDefault="00CE6BE1" w:rsidP="00C1127C">
            <w:pPr>
              <w:pStyle w:val="TAL"/>
            </w:pPr>
            <w:r w:rsidRPr="00140E21">
              <w:t>(See clause 6.2.1.3 in TS 23.503 [20])</w:t>
            </w:r>
          </w:p>
        </w:tc>
        <w:tc>
          <w:tcPr>
            <w:tcW w:w="1984" w:type="dxa"/>
            <w:tcBorders>
              <w:top w:val="nil"/>
            </w:tcBorders>
          </w:tcPr>
          <w:p w14:paraId="4CA1CE03" w14:textId="77777777" w:rsidR="00CE6BE1" w:rsidRPr="00140E21" w:rsidRDefault="00CE6BE1" w:rsidP="00C1127C">
            <w:pPr>
              <w:pStyle w:val="TAL"/>
              <w:rPr>
                <w:rFonts w:eastAsia="Malgun Gothic"/>
              </w:rPr>
            </w:pPr>
          </w:p>
        </w:tc>
        <w:tc>
          <w:tcPr>
            <w:tcW w:w="1843" w:type="dxa"/>
          </w:tcPr>
          <w:p w14:paraId="76692B65" w14:textId="77777777" w:rsidR="00CE6BE1" w:rsidRPr="00140E21" w:rsidRDefault="00CE6BE1" w:rsidP="00C1127C">
            <w:pPr>
              <w:pStyle w:val="TAL"/>
              <w:rPr>
                <w:rFonts w:eastAsia="Malgun Gothic"/>
              </w:rPr>
            </w:pPr>
            <w:r w:rsidRPr="00140E21">
              <w:rPr>
                <w:rFonts w:eastAsia="Malgun Gothic"/>
              </w:rPr>
              <w:t>DNN</w:t>
            </w:r>
          </w:p>
        </w:tc>
      </w:tr>
      <w:tr w:rsidR="00CE6BE1" w:rsidRPr="00140E21" w14:paraId="50E87A4F" w14:textId="77777777" w:rsidTr="00C1127C">
        <w:tc>
          <w:tcPr>
            <w:tcW w:w="1984" w:type="dxa"/>
            <w:tcBorders>
              <w:top w:val="nil"/>
              <w:bottom w:val="nil"/>
            </w:tcBorders>
          </w:tcPr>
          <w:p w14:paraId="4FD16D76" w14:textId="77777777" w:rsidR="00CE6BE1" w:rsidRPr="00140E21" w:rsidRDefault="00CE6BE1" w:rsidP="00C1127C">
            <w:pPr>
              <w:pStyle w:val="TAL"/>
              <w:rPr>
                <w:rFonts w:eastAsia="SimSun"/>
                <w:lang w:eastAsia="zh-CN"/>
              </w:rPr>
            </w:pPr>
          </w:p>
        </w:tc>
        <w:tc>
          <w:tcPr>
            <w:tcW w:w="3119" w:type="dxa"/>
            <w:tcBorders>
              <w:bottom w:val="single" w:sz="4" w:space="0" w:color="auto"/>
            </w:tcBorders>
            <w:vAlign w:val="center"/>
          </w:tcPr>
          <w:p w14:paraId="30612108" w14:textId="77777777" w:rsidR="00CE6BE1" w:rsidRPr="00140E21" w:rsidRDefault="00CE6BE1" w:rsidP="00C1127C">
            <w:pPr>
              <w:pStyle w:val="TAL"/>
            </w:pPr>
            <w:r w:rsidRPr="00140E21">
              <w:t>Sponsored data connectivity profiles (See clause 6.2.1.6 in TS 23.503 [20])</w:t>
            </w:r>
          </w:p>
        </w:tc>
        <w:tc>
          <w:tcPr>
            <w:tcW w:w="1984" w:type="dxa"/>
            <w:tcBorders>
              <w:bottom w:val="single" w:sz="4" w:space="0" w:color="auto"/>
            </w:tcBorders>
          </w:tcPr>
          <w:p w14:paraId="193D0F98" w14:textId="77777777" w:rsidR="00CE6BE1" w:rsidRPr="00140E21" w:rsidRDefault="00CE6BE1" w:rsidP="00C1127C">
            <w:pPr>
              <w:pStyle w:val="TAL"/>
              <w:rPr>
                <w:rFonts w:eastAsia="Malgun Gothic"/>
              </w:rPr>
            </w:pPr>
            <w:r w:rsidRPr="00140E21">
              <w:rPr>
                <w:rFonts w:eastAsia="Malgun Gothic"/>
              </w:rPr>
              <w:t>Sponsor Identity</w:t>
            </w:r>
          </w:p>
        </w:tc>
        <w:tc>
          <w:tcPr>
            <w:tcW w:w="1843" w:type="dxa"/>
            <w:tcBorders>
              <w:bottom w:val="single" w:sz="4" w:space="0" w:color="auto"/>
            </w:tcBorders>
          </w:tcPr>
          <w:p w14:paraId="568BEBF8" w14:textId="77777777" w:rsidR="00CE6BE1" w:rsidRPr="00140E21" w:rsidRDefault="00CE6BE1" w:rsidP="00C1127C">
            <w:pPr>
              <w:pStyle w:val="TAL"/>
              <w:rPr>
                <w:rFonts w:eastAsia="Malgun Gothic"/>
              </w:rPr>
            </w:pPr>
          </w:p>
        </w:tc>
      </w:tr>
      <w:tr w:rsidR="00CE6BE1" w:rsidRPr="00140E21" w14:paraId="26715B20" w14:textId="77777777" w:rsidTr="00C1127C">
        <w:tc>
          <w:tcPr>
            <w:tcW w:w="1984" w:type="dxa"/>
            <w:tcBorders>
              <w:top w:val="nil"/>
              <w:bottom w:val="nil"/>
            </w:tcBorders>
          </w:tcPr>
          <w:p w14:paraId="01A91427" w14:textId="77777777" w:rsidR="00CE6BE1" w:rsidRPr="00140E21" w:rsidRDefault="00CE6BE1" w:rsidP="00C1127C">
            <w:pPr>
              <w:pStyle w:val="TAL"/>
              <w:rPr>
                <w:rFonts w:eastAsia="SimSun"/>
                <w:lang w:eastAsia="zh-CN"/>
              </w:rPr>
            </w:pPr>
          </w:p>
        </w:tc>
        <w:tc>
          <w:tcPr>
            <w:tcW w:w="3119" w:type="dxa"/>
            <w:tcBorders>
              <w:bottom w:val="nil"/>
            </w:tcBorders>
            <w:vAlign w:val="center"/>
          </w:tcPr>
          <w:p w14:paraId="4E76BB6A" w14:textId="77777777" w:rsidR="00CE6BE1" w:rsidRPr="00140E21" w:rsidRDefault="00CE6BE1" w:rsidP="00C1127C">
            <w:pPr>
              <w:pStyle w:val="TAL"/>
            </w:pPr>
            <w:r w:rsidRPr="00140E21">
              <w:t>Background Data Transfer data</w:t>
            </w:r>
          </w:p>
          <w:p w14:paraId="3C00A188" w14:textId="77777777" w:rsidR="00CE6BE1" w:rsidRPr="00140E21" w:rsidRDefault="00CE6BE1" w:rsidP="00C1127C">
            <w:pPr>
              <w:pStyle w:val="TAL"/>
            </w:pPr>
            <w:r w:rsidRPr="00140E21">
              <w:t>(See clause 6.2.1.6 in TS 23.503 [20])</w:t>
            </w:r>
          </w:p>
        </w:tc>
        <w:tc>
          <w:tcPr>
            <w:tcW w:w="1984" w:type="dxa"/>
            <w:tcBorders>
              <w:bottom w:val="single" w:sz="4" w:space="0" w:color="auto"/>
            </w:tcBorders>
          </w:tcPr>
          <w:p w14:paraId="7F41C368" w14:textId="77777777" w:rsidR="00CE6BE1" w:rsidRPr="00140E21" w:rsidRDefault="00CE6BE1" w:rsidP="00C1127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8F2674B" w14:textId="77777777" w:rsidR="00CE6BE1" w:rsidRPr="00140E21" w:rsidRDefault="00CE6BE1" w:rsidP="00C1127C">
            <w:pPr>
              <w:pStyle w:val="TAL"/>
              <w:rPr>
                <w:rFonts w:eastAsia="Malgun Gothic"/>
              </w:rPr>
            </w:pPr>
          </w:p>
        </w:tc>
      </w:tr>
      <w:tr w:rsidR="00CE6BE1" w:rsidRPr="00140E21" w14:paraId="4135A406" w14:textId="77777777" w:rsidTr="00C1127C">
        <w:tc>
          <w:tcPr>
            <w:tcW w:w="1984" w:type="dxa"/>
            <w:tcBorders>
              <w:top w:val="nil"/>
              <w:bottom w:val="single" w:sz="4" w:space="0" w:color="auto"/>
            </w:tcBorders>
          </w:tcPr>
          <w:p w14:paraId="65C19AE9" w14:textId="77777777" w:rsidR="00CE6BE1" w:rsidRPr="00140E21" w:rsidRDefault="00CE6BE1" w:rsidP="00C1127C">
            <w:pPr>
              <w:pStyle w:val="TAL"/>
              <w:rPr>
                <w:rFonts w:eastAsia="SimSun"/>
                <w:lang w:eastAsia="zh-CN"/>
              </w:rPr>
            </w:pPr>
          </w:p>
        </w:tc>
        <w:tc>
          <w:tcPr>
            <w:tcW w:w="3119" w:type="dxa"/>
            <w:tcBorders>
              <w:top w:val="nil"/>
              <w:bottom w:val="single" w:sz="4" w:space="0" w:color="auto"/>
            </w:tcBorders>
            <w:vAlign w:val="center"/>
          </w:tcPr>
          <w:p w14:paraId="4F60D700" w14:textId="77777777" w:rsidR="00CE6BE1" w:rsidRPr="00140E21" w:rsidRDefault="00CE6BE1" w:rsidP="00C1127C">
            <w:pPr>
              <w:pStyle w:val="TAL"/>
            </w:pPr>
          </w:p>
        </w:tc>
        <w:tc>
          <w:tcPr>
            <w:tcW w:w="1984" w:type="dxa"/>
            <w:tcBorders>
              <w:bottom w:val="single" w:sz="4" w:space="0" w:color="auto"/>
            </w:tcBorders>
          </w:tcPr>
          <w:p w14:paraId="51250C97" w14:textId="77777777" w:rsidR="00CE6BE1" w:rsidRPr="00140E21" w:rsidRDefault="00CE6BE1" w:rsidP="00C1127C">
            <w:pPr>
              <w:pStyle w:val="TAL"/>
              <w:rPr>
                <w:rFonts w:eastAsia="Malgun Gothic"/>
              </w:rPr>
            </w:pPr>
            <w:r w:rsidRPr="00140E21">
              <w:rPr>
                <w:rFonts w:eastAsia="Malgun Gothic"/>
              </w:rPr>
              <w:t>None. (NOTE 1)</w:t>
            </w:r>
          </w:p>
        </w:tc>
        <w:tc>
          <w:tcPr>
            <w:tcW w:w="1843" w:type="dxa"/>
            <w:tcBorders>
              <w:bottom w:val="single" w:sz="4" w:space="0" w:color="auto"/>
            </w:tcBorders>
          </w:tcPr>
          <w:p w14:paraId="1560E4C9" w14:textId="77777777" w:rsidR="00CE6BE1" w:rsidRPr="00140E21" w:rsidRDefault="00CE6BE1" w:rsidP="00C1127C">
            <w:pPr>
              <w:pStyle w:val="TAL"/>
              <w:rPr>
                <w:rFonts w:eastAsia="Malgun Gothic"/>
              </w:rPr>
            </w:pPr>
          </w:p>
        </w:tc>
      </w:tr>
      <w:tr w:rsidR="00CE6BE1" w:rsidRPr="00140E21" w14:paraId="366FBCAB" w14:textId="77777777" w:rsidTr="00C1127C">
        <w:trPr>
          <w:cantSplit/>
        </w:trPr>
        <w:tc>
          <w:tcPr>
            <w:tcW w:w="1984" w:type="dxa"/>
            <w:tcBorders>
              <w:top w:val="single" w:sz="4" w:space="0" w:color="auto"/>
              <w:bottom w:val="nil"/>
            </w:tcBorders>
          </w:tcPr>
          <w:p w14:paraId="41E24C14" w14:textId="77777777" w:rsidR="00CE6BE1" w:rsidRPr="00140E21" w:rsidRDefault="00CE6BE1" w:rsidP="00C1127C">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18D6333" w14:textId="77777777" w:rsidR="00CE6BE1" w:rsidRPr="00140E21" w:rsidRDefault="00CE6BE1" w:rsidP="00C1127C">
            <w:pPr>
              <w:pStyle w:val="TAL"/>
            </w:pPr>
            <w:r w:rsidRPr="00140E21">
              <w:t>Access and Mobility Information</w:t>
            </w:r>
          </w:p>
        </w:tc>
        <w:tc>
          <w:tcPr>
            <w:tcW w:w="1984" w:type="dxa"/>
            <w:tcBorders>
              <w:bottom w:val="single" w:sz="4" w:space="0" w:color="auto"/>
            </w:tcBorders>
          </w:tcPr>
          <w:p w14:paraId="48235D64" w14:textId="77777777" w:rsidR="00CE6BE1" w:rsidRPr="00140E21" w:rsidRDefault="00CE6BE1" w:rsidP="00C1127C">
            <w:pPr>
              <w:pStyle w:val="TAL"/>
              <w:rPr>
                <w:rFonts w:eastAsia="Malgun Gothic"/>
              </w:rPr>
            </w:pPr>
            <w:r w:rsidRPr="00140E21">
              <w:rPr>
                <w:rFonts w:eastAsia="Malgun Gothic"/>
              </w:rPr>
              <w:t>SUPI or GPSI</w:t>
            </w:r>
          </w:p>
        </w:tc>
        <w:tc>
          <w:tcPr>
            <w:tcW w:w="1843" w:type="dxa"/>
            <w:tcBorders>
              <w:bottom w:val="nil"/>
            </w:tcBorders>
          </w:tcPr>
          <w:p w14:paraId="0FC29235" w14:textId="77777777" w:rsidR="00CE6BE1" w:rsidRPr="00140E21" w:rsidRDefault="00CE6BE1" w:rsidP="00C1127C">
            <w:pPr>
              <w:pStyle w:val="TAL"/>
              <w:rPr>
                <w:rFonts w:eastAsia="Malgun Gothic"/>
              </w:rPr>
            </w:pPr>
            <w:r w:rsidRPr="00140E21">
              <w:rPr>
                <w:rFonts w:eastAsia="Malgun Gothic"/>
              </w:rPr>
              <w:t xml:space="preserve">PDU Session ID or </w:t>
            </w:r>
          </w:p>
        </w:tc>
      </w:tr>
      <w:tr w:rsidR="00CE6BE1" w:rsidRPr="00140E21" w14:paraId="0DBF129E" w14:textId="77777777" w:rsidTr="00C1127C">
        <w:trPr>
          <w:cantSplit/>
        </w:trPr>
        <w:tc>
          <w:tcPr>
            <w:tcW w:w="1984" w:type="dxa"/>
            <w:tcBorders>
              <w:top w:val="nil"/>
              <w:bottom w:val="single" w:sz="4" w:space="0" w:color="auto"/>
            </w:tcBorders>
          </w:tcPr>
          <w:p w14:paraId="77A5B58C" w14:textId="77777777" w:rsidR="00CE6BE1" w:rsidRPr="00140E21" w:rsidRDefault="00CE6BE1" w:rsidP="00C1127C">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B32BC5D" w14:textId="77777777" w:rsidR="00CE6BE1" w:rsidRPr="00140E21" w:rsidRDefault="00CE6BE1" w:rsidP="00C1127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5471030B" w14:textId="77777777" w:rsidR="00CE6BE1" w:rsidRPr="00140E21" w:rsidRDefault="00CE6BE1" w:rsidP="00C1127C">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0E8E8CDF" w14:textId="77777777" w:rsidR="00CE6BE1" w:rsidRPr="00140E21" w:rsidRDefault="00CE6BE1" w:rsidP="00C1127C">
            <w:pPr>
              <w:pStyle w:val="TAL"/>
              <w:rPr>
                <w:rFonts w:eastAsia="Malgun Gothic"/>
              </w:rPr>
            </w:pPr>
            <w:r w:rsidRPr="00140E21">
              <w:rPr>
                <w:rFonts w:eastAsia="Malgun Gothic"/>
              </w:rPr>
              <w:t>UE IP address or DNN</w:t>
            </w:r>
          </w:p>
        </w:tc>
      </w:tr>
      <w:tr w:rsidR="00CE6BE1" w:rsidRPr="00140E21" w14:paraId="4C78DE6F" w14:textId="77777777" w:rsidTr="00C1127C">
        <w:trPr>
          <w:cantSplit/>
        </w:trPr>
        <w:tc>
          <w:tcPr>
            <w:tcW w:w="8930" w:type="dxa"/>
            <w:gridSpan w:val="4"/>
            <w:tcBorders>
              <w:top w:val="single" w:sz="4" w:space="0" w:color="auto"/>
              <w:bottom w:val="single" w:sz="4" w:space="0" w:color="auto"/>
            </w:tcBorders>
          </w:tcPr>
          <w:p w14:paraId="7639F570" w14:textId="77777777" w:rsidR="00CE6BE1" w:rsidRPr="00140E21" w:rsidRDefault="00CE6BE1" w:rsidP="00C1127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2889B2D0" w14:textId="77777777" w:rsidR="00CE6BE1" w:rsidRPr="00140E21" w:rsidRDefault="00CE6BE1" w:rsidP="00C1127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459DA968" w14:textId="77777777" w:rsidR="00CE6BE1" w:rsidRPr="00140E21" w:rsidRDefault="00CE6BE1" w:rsidP="00C1127C">
            <w:pPr>
              <w:pStyle w:val="TAN"/>
              <w:rPr>
                <w:rFonts w:eastAsia="Malgun Gothic"/>
              </w:rPr>
            </w:pPr>
          </w:p>
        </w:tc>
      </w:tr>
    </w:tbl>
    <w:p w14:paraId="53FA387E" w14:textId="77777777" w:rsidR="00CE6BE1" w:rsidRPr="00140E21" w:rsidRDefault="00CE6BE1" w:rsidP="00CE6BE1">
      <w:pPr>
        <w:pStyle w:val="FP"/>
        <w:rPr>
          <w:rFonts w:eastAsia="SimSun"/>
          <w:lang w:eastAsia="zh-CN"/>
        </w:rPr>
      </w:pPr>
    </w:p>
    <w:p w14:paraId="41561064" w14:textId="77777777" w:rsidR="00CE6BE1" w:rsidRPr="00140E21" w:rsidRDefault="00CE6BE1" w:rsidP="00CE6BE1">
      <w:pPr>
        <w:rPr>
          <w:rFonts w:eastAsia="SimSun"/>
          <w:lang w:eastAsia="zh-CN"/>
        </w:rPr>
      </w:pPr>
      <w:r w:rsidRPr="00140E21">
        <w:rPr>
          <w:rFonts w:eastAsia="SimSun"/>
          <w:lang w:eastAsia="zh-CN"/>
        </w:rPr>
        <w:t xml:space="preserve">The content of the UDR storage for (Data Set Id= Application </w:t>
      </w:r>
      <w:proofErr w:type="gramStart"/>
      <w:r w:rsidRPr="00140E21">
        <w:rPr>
          <w:rFonts w:eastAsia="SimSun"/>
          <w:lang w:eastAsia="zh-CN"/>
        </w:rPr>
        <w:t>Data ,</w:t>
      </w:r>
      <w:proofErr w:type="gramEnd"/>
      <w:r w:rsidRPr="00140E21">
        <w:rPr>
          <w:rFonts w:eastAsia="SimSun"/>
          <w:lang w:eastAsia="zh-CN"/>
        </w:rPr>
        <w:t xml:space="preserve">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7B4D43AD" w14:textId="77777777" w:rsidR="002F26DA" w:rsidRDefault="002F26DA" w:rsidP="000C0A50">
      <w:pPr>
        <w:pStyle w:val="NO"/>
      </w:pPr>
    </w:p>
    <w:p w14:paraId="6A49F1ED" w14:textId="1E861383" w:rsidR="005C1183" w:rsidRPr="005C1183" w:rsidRDefault="005C1183" w:rsidP="005C1183">
      <w:pPr>
        <w:pBdr>
          <w:top w:val="single" w:sz="4" w:space="1" w:color="auto"/>
          <w:left w:val="single" w:sz="4" w:space="4" w:color="auto"/>
          <w:bottom w:val="single" w:sz="4" w:space="1" w:color="auto"/>
          <w:right w:val="single" w:sz="4" w:space="4" w:color="auto"/>
        </w:pBdr>
        <w:jc w:val="center"/>
        <w:rPr>
          <w:sz w:val="40"/>
        </w:rPr>
      </w:pPr>
      <w:r w:rsidRPr="005C1183">
        <w:rPr>
          <w:sz w:val="40"/>
        </w:rPr>
        <w:lastRenderedPageBreak/>
        <w:t>End of changes</w:t>
      </w:r>
    </w:p>
    <w:sectPr w:rsidR="005C1183" w:rsidRPr="005C118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4786D" w14:textId="77777777" w:rsidR="00C517EA" w:rsidRDefault="00C517EA">
      <w:r>
        <w:separator/>
      </w:r>
    </w:p>
  </w:endnote>
  <w:endnote w:type="continuationSeparator" w:id="0">
    <w:p w14:paraId="70DCAA49" w14:textId="77777777" w:rsidR="00C517EA" w:rsidRDefault="00C5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C0F8E" w14:textId="77777777" w:rsidR="00C517EA" w:rsidRDefault="00C51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08AC4" w14:textId="77777777" w:rsidR="00C517EA" w:rsidRDefault="00C517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216D9" w14:textId="77777777" w:rsidR="00C517EA" w:rsidRDefault="00C51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F0391" w14:textId="77777777" w:rsidR="00C517EA" w:rsidRDefault="00C517EA">
      <w:r>
        <w:separator/>
      </w:r>
    </w:p>
  </w:footnote>
  <w:footnote w:type="continuationSeparator" w:id="0">
    <w:p w14:paraId="32A8BE2C" w14:textId="77777777" w:rsidR="00C517EA" w:rsidRDefault="00C51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91883" w14:textId="77777777" w:rsidR="00C517EA" w:rsidRDefault="00C517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D901F" w14:textId="77777777" w:rsidR="00C517EA" w:rsidRDefault="00C51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F762B" w14:textId="77777777" w:rsidR="00C517EA" w:rsidRDefault="00C51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3C296" w14:textId="77777777" w:rsidR="00C517EA" w:rsidRDefault="00C517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B5F44" w14:textId="77777777" w:rsidR="00C517EA" w:rsidRDefault="00C517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86F35" w14:textId="77777777" w:rsidR="00C517EA" w:rsidRDefault="00C517E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7"/>
    <w:rsid w:val="00022E4A"/>
    <w:rsid w:val="00064688"/>
    <w:rsid w:val="000A6394"/>
    <w:rsid w:val="000B7FED"/>
    <w:rsid w:val="000C038A"/>
    <w:rsid w:val="000C0A50"/>
    <w:rsid w:val="000C6598"/>
    <w:rsid w:val="000D09D7"/>
    <w:rsid w:val="00145D43"/>
    <w:rsid w:val="00192C46"/>
    <w:rsid w:val="001A08B3"/>
    <w:rsid w:val="001A7B60"/>
    <w:rsid w:val="001B52F0"/>
    <w:rsid w:val="001B7A65"/>
    <w:rsid w:val="001E41F3"/>
    <w:rsid w:val="001F19E5"/>
    <w:rsid w:val="001F2085"/>
    <w:rsid w:val="002510D0"/>
    <w:rsid w:val="00255BB7"/>
    <w:rsid w:val="0026004D"/>
    <w:rsid w:val="002640DD"/>
    <w:rsid w:val="00275D12"/>
    <w:rsid w:val="00284FEB"/>
    <w:rsid w:val="002860C4"/>
    <w:rsid w:val="00290C9B"/>
    <w:rsid w:val="002923B2"/>
    <w:rsid w:val="002B5741"/>
    <w:rsid w:val="002B792E"/>
    <w:rsid w:val="002F26DA"/>
    <w:rsid w:val="002F40E8"/>
    <w:rsid w:val="00305409"/>
    <w:rsid w:val="003609EF"/>
    <w:rsid w:val="0036231A"/>
    <w:rsid w:val="00374DD4"/>
    <w:rsid w:val="003860AA"/>
    <w:rsid w:val="003D3554"/>
    <w:rsid w:val="003E1A36"/>
    <w:rsid w:val="00410371"/>
    <w:rsid w:val="004242F1"/>
    <w:rsid w:val="00450FB0"/>
    <w:rsid w:val="004B75B7"/>
    <w:rsid w:val="0051580D"/>
    <w:rsid w:val="00547111"/>
    <w:rsid w:val="00592D74"/>
    <w:rsid w:val="005B5B25"/>
    <w:rsid w:val="005C1183"/>
    <w:rsid w:val="005D5AD8"/>
    <w:rsid w:val="005E2C44"/>
    <w:rsid w:val="006148AB"/>
    <w:rsid w:val="00621188"/>
    <w:rsid w:val="006257ED"/>
    <w:rsid w:val="00695808"/>
    <w:rsid w:val="006B46FB"/>
    <w:rsid w:val="006E21FB"/>
    <w:rsid w:val="00785CDB"/>
    <w:rsid w:val="00792342"/>
    <w:rsid w:val="007977A8"/>
    <w:rsid w:val="007B512A"/>
    <w:rsid w:val="007C2097"/>
    <w:rsid w:val="007C5DFB"/>
    <w:rsid w:val="007D6A07"/>
    <w:rsid w:val="007F7259"/>
    <w:rsid w:val="008040A8"/>
    <w:rsid w:val="008279FA"/>
    <w:rsid w:val="0085095D"/>
    <w:rsid w:val="008626E7"/>
    <w:rsid w:val="00870EE7"/>
    <w:rsid w:val="00874627"/>
    <w:rsid w:val="008863B9"/>
    <w:rsid w:val="008A45A6"/>
    <w:rsid w:val="008F686C"/>
    <w:rsid w:val="009148DE"/>
    <w:rsid w:val="00941E30"/>
    <w:rsid w:val="009777D9"/>
    <w:rsid w:val="00991B88"/>
    <w:rsid w:val="009A5753"/>
    <w:rsid w:val="009A579D"/>
    <w:rsid w:val="009E3297"/>
    <w:rsid w:val="009E3CDA"/>
    <w:rsid w:val="009F734F"/>
    <w:rsid w:val="00A246B6"/>
    <w:rsid w:val="00A47E70"/>
    <w:rsid w:val="00A50CF0"/>
    <w:rsid w:val="00A64A51"/>
    <w:rsid w:val="00A7671C"/>
    <w:rsid w:val="00A84E5E"/>
    <w:rsid w:val="00AA2CBC"/>
    <w:rsid w:val="00AC5820"/>
    <w:rsid w:val="00AD1CD8"/>
    <w:rsid w:val="00B258BB"/>
    <w:rsid w:val="00B67B97"/>
    <w:rsid w:val="00B968C8"/>
    <w:rsid w:val="00BA3EC5"/>
    <w:rsid w:val="00BA51D9"/>
    <w:rsid w:val="00BB5DFC"/>
    <w:rsid w:val="00BD279D"/>
    <w:rsid w:val="00BD6BB8"/>
    <w:rsid w:val="00C517EA"/>
    <w:rsid w:val="00C66BA2"/>
    <w:rsid w:val="00C95985"/>
    <w:rsid w:val="00CC5026"/>
    <w:rsid w:val="00CC68D0"/>
    <w:rsid w:val="00CE6BE1"/>
    <w:rsid w:val="00D03F9A"/>
    <w:rsid w:val="00D06D51"/>
    <w:rsid w:val="00D24991"/>
    <w:rsid w:val="00D35282"/>
    <w:rsid w:val="00D50255"/>
    <w:rsid w:val="00D66520"/>
    <w:rsid w:val="00D80B32"/>
    <w:rsid w:val="00DD038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FC7F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450FB0"/>
    <w:rPr>
      <w:rFonts w:ascii="Times New Roman" w:hAnsi="Times New Roman"/>
      <w:color w:val="FF0000"/>
      <w:lang w:val="en-GB" w:eastAsia="en-US"/>
    </w:rPr>
  </w:style>
  <w:style w:type="character" w:customStyle="1" w:styleId="TALChar">
    <w:name w:val="TAL Char"/>
    <w:link w:val="TAL"/>
    <w:rsid w:val="00450FB0"/>
    <w:rPr>
      <w:rFonts w:ascii="Arial" w:hAnsi="Arial"/>
      <w:sz w:val="18"/>
      <w:lang w:val="en-GB" w:eastAsia="en-US"/>
    </w:rPr>
  </w:style>
  <w:style w:type="character" w:customStyle="1" w:styleId="TAHCar">
    <w:name w:val="TAH Car"/>
    <w:link w:val="TAH"/>
    <w:rsid w:val="00450FB0"/>
    <w:rPr>
      <w:rFonts w:ascii="Arial" w:hAnsi="Arial"/>
      <w:b/>
      <w:sz w:val="18"/>
      <w:lang w:val="en-GB" w:eastAsia="en-US"/>
    </w:rPr>
  </w:style>
  <w:style w:type="character" w:customStyle="1" w:styleId="THChar">
    <w:name w:val="TH Char"/>
    <w:link w:val="TH"/>
    <w:rsid w:val="00450FB0"/>
    <w:rPr>
      <w:rFonts w:ascii="Arial" w:hAnsi="Arial"/>
      <w:b/>
      <w:lang w:val="en-GB" w:eastAsia="en-US"/>
    </w:rPr>
  </w:style>
  <w:style w:type="character" w:customStyle="1" w:styleId="Heading1Char">
    <w:name w:val="Heading 1 Char"/>
    <w:link w:val="Heading1"/>
    <w:rsid w:val="000C0A50"/>
    <w:rPr>
      <w:rFonts w:ascii="Arial" w:hAnsi="Arial"/>
      <w:sz w:val="36"/>
      <w:lang w:val="en-GB" w:eastAsia="en-US"/>
    </w:rPr>
  </w:style>
  <w:style w:type="character" w:customStyle="1" w:styleId="Heading2Char">
    <w:name w:val="Heading 2 Char"/>
    <w:link w:val="Heading2"/>
    <w:rsid w:val="000C0A50"/>
    <w:rPr>
      <w:rFonts w:ascii="Arial" w:hAnsi="Arial"/>
      <w:sz w:val="32"/>
      <w:lang w:val="en-GB" w:eastAsia="en-US"/>
    </w:rPr>
  </w:style>
  <w:style w:type="character" w:customStyle="1" w:styleId="Heading3Char">
    <w:name w:val="Heading 3 Char"/>
    <w:link w:val="Heading3"/>
    <w:rsid w:val="000C0A50"/>
    <w:rPr>
      <w:rFonts w:ascii="Arial" w:hAnsi="Arial"/>
      <w:sz w:val="28"/>
      <w:lang w:val="en-GB" w:eastAsia="en-US"/>
    </w:rPr>
  </w:style>
  <w:style w:type="character" w:customStyle="1" w:styleId="Heading4Char">
    <w:name w:val="Heading 4 Char"/>
    <w:link w:val="Heading4"/>
    <w:rsid w:val="000C0A50"/>
    <w:rPr>
      <w:rFonts w:ascii="Arial" w:hAnsi="Arial"/>
      <w:sz w:val="24"/>
      <w:lang w:val="en-GB" w:eastAsia="en-US"/>
    </w:rPr>
  </w:style>
  <w:style w:type="character" w:customStyle="1" w:styleId="Heading5Char">
    <w:name w:val="Heading 5 Char"/>
    <w:link w:val="Heading5"/>
    <w:rsid w:val="000C0A50"/>
    <w:rPr>
      <w:rFonts w:ascii="Arial" w:hAnsi="Arial"/>
      <w:sz w:val="22"/>
      <w:lang w:val="en-GB" w:eastAsia="en-US"/>
    </w:rPr>
  </w:style>
  <w:style w:type="character" w:customStyle="1" w:styleId="Heading9Char">
    <w:name w:val="Heading 9 Char"/>
    <w:link w:val="Heading9"/>
    <w:rsid w:val="000C0A50"/>
    <w:rPr>
      <w:rFonts w:ascii="Arial" w:hAnsi="Arial"/>
      <w:sz w:val="36"/>
      <w:lang w:val="en-GB" w:eastAsia="en-US"/>
    </w:rPr>
  </w:style>
  <w:style w:type="character" w:customStyle="1" w:styleId="HeaderChar">
    <w:name w:val="Header Char"/>
    <w:link w:val="Header"/>
    <w:rsid w:val="000C0A50"/>
    <w:rPr>
      <w:rFonts w:ascii="Arial" w:hAnsi="Arial"/>
      <w:b/>
      <w:noProof/>
      <w:sz w:val="18"/>
      <w:lang w:val="en-GB" w:eastAsia="en-US"/>
    </w:rPr>
  </w:style>
  <w:style w:type="character" w:customStyle="1" w:styleId="NOChar">
    <w:name w:val="NO Char"/>
    <w:link w:val="NO"/>
    <w:rsid w:val="000C0A50"/>
    <w:rPr>
      <w:rFonts w:ascii="Times New Roman" w:hAnsi="Times New Roman"/>
      <w:lang w:val="en-GB" w:eastAsia="en-US"/>
    </w:rPr>
  </w:style>
  <w:style w:type="character" w:customStyle="1" w:styleId="EXChar">
    <w:name w:val="EX Char"/>
    <w:link w:val="EX"/>
    <w:locked/>
    <w:rsid w:val="000C0A50"/>
    <w:rPr>
      <w:rFonts w:ascii="Times New Roman" w:hAnsi="Times New Roman"/>
      <w:lang w:val="en-GB" w:eastAsia="en-US"/>
    </w:rPr>
  </w:style>
  <w:style w:type="character" w:customStyle="1" w:styleId="B1Char">
    <w:name w:val="B1 Char"/>
    <w:link w:val="B1"/>
    <w:locked/>
    <w:rsid w:val="000C0A50"/>
    <w:rPr>
      <w:rFonts w:ascii="Times New Roman" w:hAnsi="Times New Roman"/>
      <w:lang w:val="en-GB" w:eastAsia="en-US"/>
    </w:rPr>
  </w:style>
  <w:style w:type="character" w:customStyle="1" w:styleId="TFChar">
    <w:name w:val="TF Char"/>
    <w:link w:val="TF"/>
    <w:rsid w:val="000C0A50"/>
    <w:rPr>
      <w:rFonts w:ascii="Arial" w:hAnsi="Arial"/>
      <w:b/>
      <w:lang w:val="en-GB" w:eastAsia="en-US"/>
    </w:rPr>
  </w:style>
  <w:style w:type="character" w:customStyle="1" w:styleId="B2Char">
    <w:name w:val="B2 Char"/>
    <w:link w:val="B2"/>
    <w:rsid w:val="000C0A50"/>
    <w:rPr>
      <w:rFonts w:ascii="Times New Roman" w:hAnsi="Times New Roman"/>
      <w:lang w:val="en-GB" w:eastAsia="en-US"/>
    </w:rPr>
  </w:style>
  <w:style w:type="paragraph" w:customStyle="1" w:styleId="TAJ">
    <w:name w:val="TAJ"/>
    <w:basedOn w:val="TH"/>
    <w:rsid w:val="000C0A50"/>
    <w:pPr>
      <w:overflowPunct w:val="0"/>
      <w:autoSpaceDE w:val="0"/>
      <w:autoSpaceDN w:val="0"/>
      <w:adjustRightInd w:val="0"/>
      <w:textAlignment w:val="baseline"/>
    </w:pPr>
    <w:rPr>
      <w:color w:val="000000"/>
      <w:lang w:eastAsia="ja-JP"/>
    </w:rPr>
  </w:style>
  <w:style w:type="paragraph" w:customStyle="1" w:styleId="HO">
    <w:name w:val="HO"/>
    <w:basedOn w:val="Normal"/>
    <w:rsid w:val="000C0A5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C0A50"/>
    <w:pPr>
      <w:spacing w:before="100" w:beforeAutospacing="1" w:after="100" w:afterAutospacing="1"/>
    </w:pPr>
    <w:rPr>
      <w:sz w:val="24"/>
      <w:szCs w:val="24"/>
      <w:lang w:val="en-US"/>
    </w:rPr>
  </w:style>
  <w:style w:type="paragraph" w:customStyle="1" w:styleId="AP">
    <w:name w:val="AP"/>
    <w:basedOn w:val="Normal"/>
    <w:rsid w:val="000C0A5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C0A50"/>
    <w:rPr>
      <w:rFonts w:ascii="Times New Roman" w:hAnsi="Times New Roman"/>
      <w:lang w:val="en-GB" w:eastAsia="en-US"/>
    </w:rPr>
  </w:style>
  <w:style w:type="paragraph" w:styleId="TOCHeading">
    <w:name w:val="TOC Heading"/>
    <w:basedOn w:val="Heading1"/>
    <w:next w:val="Normal"/>
    <w:uiPriority w:val="39"/>
    <w:unhideWhenUsed/>
    <w:qFormat/>
    <w:rsid w:val="000C0A5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C0A50"/>
    <w:rPr>
      <w:color w:val="2B579A"/>
      <w:shd w:val="clear" w:color="auto" w:fill="E6E6E6"/>
    </w:rPr>
  </w:style>
  <w:style w:type="table" w:styleId="TableGrid">
    <w:name w:val="Table Grid"/>
    <w:basedOn w:val="TableNormal"/>
    <w:rsid w:val="000C0A5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C0A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C0A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C0A50"/>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0C0A5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55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CE82F-42DB-4EB2-BDEE-AA939230DAB0}">
  <ds:schemaRefs>
    <ds:schemaRef ds:uri="Microsoft.SharePoint.Taxonomy.ContentTypeSync"/>
  </ds:schemaRefs>
</ds:datastoreItem>
</file>

<file path=customXml/itemProps2.xml><?xml version="1.0" encoding="utf-8"?>
<ds:datastoreItem xmlns:ds="http://schemas.openxmlformats.org/officeDocument/2006/customXml" ds:itemID="{D5BF686B-D191-4A89-B426-847DDD7181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0572F8-2D9C-4674-BAED-24916FEF05B2}">
  <ds:schemaRefs>
    <ds:schemaRef ds:uri="http://schemas.microsoft.com/office/2006/documentManagement/types"/>
    <ds:schemaRef ds:uri="71c5aaf6-e6ce-465b-b873-5148d2a4c105"/>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b672847a-5f88-42a2-b3e2-50bdf8de63d5"/>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B3AB10B-BE6C-4070-8909-2C9F3F40EBAE}">
  <ds:schemaRefs>
    <ds:schemaRef ds:uri="http://schemas.microsoft.com/sharepoint/v3/contenttype/forms"/>
  </ds:schemaRefs>
</ds:datastoreItem>
</file>

<file path=customXml/itemProps5.xml><?xml version="1.0" encoding="utf-8"?>
<ds:datastoreItem xmlns:ds="http://schemas.openxmlformats.org/officeDocument/2006/customXml" ds:itemID="{DBD2F9ED-AF5E-4A9F-8578-340C636F1592}">
  <ds:schemaRefs>
    <ds:schemaRef ds:uri="http://schemas.microsoft.com/sharepoint/events"/>
  </ds:schemaRefs>
</ds:datastoreItem>
</file>

<file path=customXml/itemProps6.xml><?xml version="1.0" encoding="utf-8"?>
<ds:datastoreItem xmlns:ds="http://schemas.openxmlformats.org/officeDocument/2006/customXml" ds:itemID="{31A6152B-4668-4F52-81F2-276F55AB2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10651</Words>
  <Characters>60713</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2019-11-05T13:05:00Z</dcterms:created>
  <dcterms:modified xsi:type="dcterms:W3CDTF">2019-11-05T13:05:00Z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S2-1909121</vt:lpwstr>
  </property>
  <property fmtid="{D5CDD505-2E9C-101B-9397-08002B2CF9AE}" pid="10" name="Spec#">
    <vt:lpwstr>23.501</vt:lpwstr>
  </property>
  <property fmtid="{D5CDD505-2E9C-101B-9397-08002B2CF9AE}" pid="11" name="Cr#">
    <vt:lpwstr>1758</vt:lpwstr>
  </property>
  <property fmtid="{D5CDD505-2E9C-101B-9397-08002B2CF9AE}" pid="12" name="Revision">
    <vt:lpwstr>-</vt:lpwstr>
  </property>
  <property fmtid="{D5CDD505-2E9C-101B-9397-08002B2CF9AE}" pid="13" name="Version">
    <vt:lpwstr>16.2.0</vt:lpwstr>
  </property>
  <property fmtid="{D5CDD505-2E9C-101B-9397-08002B2CF9AE}" pid="14" name="CrTitle">
    <vt:lpwstr>UDR service for mapping IMS Public Identity to HSS Group ID for HSS selection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ies>
</file>